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434365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A5239">
        <w:rPr>
          <w:bCs/>
          <w:noProof w:val="0"/>
          <w:sz w:val="24"/>
          <w:szCs w:val="24"/>
        </w:rPr>
        <w:t>11267</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3B319A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36CC">
        <w:rPr>
          <w:rFonts w:cs="Arial"/>
          <w:b/>
          <w:bCs/>
          <w:sz w:val="24"/>
          <w:lang w:eastAsia="ja-JP"/>
        </w:rPr>
        <w:t>10.3.1.3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B69CEA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7B03">
        <w:rPr>
          <w:rFonts w:ascii="Arial" w:hAnsi="Arial" w:cs="Arial"/>
          <w:b/>
          <w:bCs/>
          <w:sz w:val="24"/>
        </w:rPr>
        <w:t xml:space="preserve">Subheader formats for </w:t>
      </w:r>
      <w:r w:rsidR="00C536CC">
        <w:rPr>
          <w:rFonts w:ascii="Arial" w:hAnsi="Arial" w:cs="Arial"/>
          <w:b/>
          <w:bCs/>
          <w:sz w:val="24"/>
        </w:rPr>
        <w:t>MAC</w:t>
      </w:r>
      <w:r w:rsidR="00B47B03">
        <w:rPr>
          <w:rFonts w:ascii="Arial" w:hAnsi="Arial" w:cs="Arial"/>
          <w:b/>
          <w:bCs/>
          <w:sz w:val="24"/>
        </w:rPr>
        <w:t xml:space="preserve"> RAR PDU</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06EAFFF" w:rsidR="00CD4C7B" w:rsidRDefault="00CE0045" w:rsidP="00CD4C7B">
      <w:r>
        <w:t xml:space="preserve">This contribution discusses further details of the MAC PDU format for RAR, </w:t>
      </w:r>
      <w:r w:rsidR="005B2F14">
        <w:t>namely</w:t>
      </w:r>
      <w:r w:rsidR="0012592C">
        <w:t xml:space="preserve"> the </w:t>
      </w:r>
      <w:r>
        <w:t>fields for the subheader</w:t>
      </w:r>
      <w:r w:rsidR="0012592C">
        <w:t xml:space="preserve"> </w:t>
      </w:r>
      <w:r>
        <w:t>formats</w:t>
      </w:r>
      <w:r w:rsidR="005B2F14">
        <w:t xml:space="preserve"> and makes a proposal</w:t>
      </w:r>
      <w:r>
        <w:t>. In the last RAN2#99 meeting, the following details were agreed:</w:t>
      </w:r>
    </w:p>
    <w:p w14:paraId="76B5B914" w14:textId="77777777" w:rsidR="00CE0045" w:rsidRPr="00BA141F" w:rsidRDefault="00CE0045" w:rsidP="00CE0045">
      <w:pPr>
        <w:pStyle w:val="Doc-text2"/>
        <w:pBdr>
          <w:top w:val="single" w:sz="4" w:space="1" w:color="auto"/>
          <w:left w:val="single" w:sz="4" w:space="4" w:color="auto"/>
          <w:bottom w:val="single" w:sz="4" w:space="1" w:color="auto"/>
          <w:right w:val="single" w:sz="4" w:space="4" w:color="auto"/>
        </w:pBdr>
        <w:rPr>
          <w:b/>
          <w:u w:val="single"/>
        </w:rPr>
      </w:pPr>
      <w:r w:rsidRPr="00BA141F">
        <w:rPr>
          <w:b/>
          <w:u w:val="single"/>
        </w:rPr>
        <w:t>Agreements:</w:t>
      </w:r>
    </w:p>
    <w:p w14:paraId="348A221D" w14:textId="77777777" w:rsidR="00CE0045" w:rsidRPr="00BA141F" w:rsidRDefault="00CE0045" w:rsidP="00CE0045">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A141F">
        <w:t xml:space="preserve">NR should support RAR multiplexing </w:t>
      </w:r>
    </w:p>
    <w:p w14:paraId="324B711A" w14:textId="77777777" w:rsidR="00CE0045" w:rsidRPr="00BA141F" w:rsidRDefault="00CE0045" w:rsidP="00CE0045">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A141F">
        <w:t xml:space="preserve">MAC PDU of RAR shall follow the MAC PDU format for NR (interleaved MAC sub-headers).  MAC sub-header details are FFS.  </w:t>
      </w:r>
    </w:p>
    <w:p w14:paraId="133EBFA0" w14:textId="77777777" w:rsidR="00CE0045" w:rsidRPr="00BA141F" w:rsidRDefault="00CE0045" w:rsidP="00CE0045">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A141F">
        <w:t>The BI is located in the front of the MAC PDU, as the first entry</w:t>
      </w:r>
    </w:p>
    <w:p w14:paraId="694A140C" w14:textId="77777777" w:rsidR="00CE0045" w:rsidRPr="00BA141F" w:rsidRDefault="00CE0045" w:rsidP="00CE0045">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A141F">
        <w:t>FFS if SI request responses are grouped together</w:t>
      </w:r>
    </w:p>
    <w:p w14:paraId="017B672C" w14:textId="77777777" w:rsidR="00CE0045" w:rsidRPr="00CE0045" w:rsidRDefault="00CE0045" w:rsidP="00CD4C7B">
      <w:pPr>
        <w:rPr>
          <w:lang w:val="x-none"/>
        </w:rPr>
      </w:pPr>
    </w:p>
    <w:p w14:paraId="127ACA6D" w14:textId="404FA189" w:rsidR="00CD4C7B" w:rsidRPr="00D0521E" w:rsidRDefault="00CD4C7B" w:rsidP="00CD4C7B">
      <w:pPr>
        <w:pStyle w:val="Heading1"/>
        <w:rPr>
          <w:lang w:val="en-US"/>
        </w:rPr>
      </w:pPr>
      <w:r w:rsidRPr="006E13D1">
        <w:t>2</w:t>
      </w:r>
      <w:r w:rsidRPr="006E13D1">
        <w:tab/>
      </w:r>
      <w:r w:rsidR="00D0521E">
        <w:t>Subheader types</w:t>
      </w:r>
    </w:p>
    <w:p w14:paraId="1530F926" w14:textId="126860ED" w:rsidR="00D0521E" w:rsidRDefault="00D0521E" w:rsidP="00CD4C7B">
      <w:r>
        <w:t>In LTE the following subheader type is used for RAR:</w:t>
      </w:r>
    </w:p>
    <w:p w14:paraId="244F7930" w14:textId="77777777" w:rsidR="00D0521E" w:rsidRPr="006846AE" w:rsidRDefault="00D0521E" w:rsidP="00D0521E">
      <w:pPr>
        <w:pStyle w:val="TH"/>
        <w:rPr>
          <w:noProof/>
        </w:rPr>
      </w:pPr>
      <w:r w:rsidRPr="006846AE">
        <w:rPr>
          <w:noProof/>
        </w:rPr>
        <w:object w:dxaOrig="3513" w:dyaOrig="694" w14:anchorId="475F0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34.5pt" o:ole="">
            <v:imagedata r:id="rId8" o:title=""/>
          </v:shape>
          <o:OLEObject Type="Embed" ProgID="Visio.Drawing.11" ShapeID="_x0000_i1025" DrawAspect="Content" ObjectID="_1568125042" r:id="rId9"/>
        </w:object>
      </w:r>
    </w:p>
    <w:p w14:paraId="5CE561B1" w14:textId="0079DB03" w:rsidR="00D0521E" w:rsidRPr="006E13D1" w:rsidRDefault="00D0521E" w:rsidP="00D0521E">
      <w:pPr>
        <w:pStyle w:val="TF"/>
      </w:pPr>
      <w:r w:rsidRPr="006E13D1">
        <w:t xml:space="preserve">Figure </w:t>
      </w:r>
      <w:r>
        <w:t>1</w:t>
      </w:r>
      <w:r w:rsidRPr="006E13D1">
        <w:t xml:space="preserve">: </w:t>
      </w:r>
      <w:r>
        <w:t>E/T/RAPID subheader for RAR</w:t>
      </w:r>
    </w:p>
    <w:p w14:paraId="495B1C72" w14:textId="1922E41A" w:rsidR="00D0521E" w:rsidRDefault="00D0521E" w:rsidP="00CD4C7B">
      <w:r>
        <w:t>In addition, the following subheader is used for the backoff indicator:</w:t>
      </w:r>
    </w:p>
    <w:p w14:paraId="54D4640F" w14:textId="77777777" w:rsidR="00D0521E" w:rsidRPr="006846AE" w:rsidRDefault="00D0521E" w:rsidP="00D0521E">
      <w:pPr>
        <w:pStyle w:val="TH"/>
        <w:rPr>
          <w:noProof/>
        </w:rPr>
      </w:pPr>
      <w:r w:rsidRPr="006846AE">
        <w:rPr>
          <w:noProof/>
        </w:rPr>
        <w:object w:dxaOrig="3512" w:dyaOrig="695" w14:anchorId="697551EA">
          <v:shape id="_x0000_i1026" type="#_x0000_t75" style="width:175.5pt;height:34.5pt" o:ole="">
            <v:imagedata r:id="rId10" o:title=""/>
          </v:shape>
          <o:OLEObject Type="Embed" ProgID="Visio.Drawing.11" ShapeID="_x0000_i1026" DrawAspect="Content" ObjectID="_1568125043" r:id="rId11"/>
        </w:object>
      </w:r>
    </w:p>
    <w:p w14:paraId="7A10B614" w14:textId="613D3CA6" w:rsidR="00D0521E" w:rsidRPr="006E13D1" w:rsidRDefault="00D0521E" w:rsidP="00D0521E">
      <w:pPr>
        <w:pStyle w:val="TF"/>
      </w:pPr>
      <w:r w:rsidRPr="006E13D1">
        <w:t xml:space="preserve">Figure </w:t>
      </w:r>
      <w:r w:rsidR="00FF08E2">
        <w:t>2</w:t>
      </w:r>
      <w:r w:rsidRPr="006E13D1">
        <w:t xml:space="preserve">: </w:t>
      </w:r>
      <w:r>
        <w:t>E/T/RAPID subheader for RAR</w:t>
      </w:r>
    </w:p>
    <w:p w14:paraId="6F2AC368" w14:textId="50AFF88A" w:rsidR="002175CB" w:rsidRDefault="002175CB" w:rsidP="00CD4C7B">
      <w:r>
        <w:t xml:space="preserve">Based on the RAN1 agreements from </w:t>
      </w:r>
      <w:r w:rsidR="00597BBD">
        <w:t>[1]</w:t>
      </w:r>
      <w:r>
        <w:t>,</w:t>
      </w:r>
      <w:r w:rsidR="00597BBD">
        <w:t xml:space="preserve"> </w:t>
      </w:r>
      <w:r>
        <w:t xml:space="preserve">at least the same </w:t>
      </w:r>
      <w:r w:rsidR="00597BBD">
        <w:t>RACH capacity shall be</w:t>
      </w:r>
      <w:r>
        <w:t xml:space="preserve"> supported as in LTE,</w:t>
      </w:r>
      <w:r w:rsidR="00597BBD">
        <w:t xml:space="preserve"> which in preamble wise maps to</w:t>
      </w:r>
      <w:r>
        <w:t xml:space="preserve"> 64. However, in principle that could extend to beyond 64 which would require additional bit(s) to be assigned for RAPID in the MAC subheader – at least it would be desirable to have option for future extendibility unlike LTE MAC PDU format for RAR has, especially, as NR was to be designed for wide range of services</w:t>
      </w:r>
      <w:r w:rsidR="00066EB5">
        <w:t xml:space="preserve"> and </w:t>
      </w:r>
      <w:r w:rsidR="005B2F14">
        <w:t xml:space="preserve">provide </w:t>
      </w:r>
      <w:r w:rsidR="00066EB5">
        <w:t>future proof</w:t>
      </w:r>
      <w:r w:rsidR="005B2F14">
        <w:t xml:space="preserve"> design</w:t>
      </w:r>
      <w:r>
        <w:t>.</w:t>
      </w:r>
    </w:p>
    <w:p w14:paraId="23944A19" w14:textId="352477F6" w:rsidR="00FF08E2" w:rsidRDefault="002175CB" w:rsidP="00CD4C7B">
      <w:r>
        <w:t>In LTE, T bit is included in every subheader even though T bit is only meaningful for the first subheader in the MAC PDU – it indicates whether subheader is used for Backoff Indicator which is always the first subheader included within the MAC PDU.</w:t>
      </w:r>
      <w:r w:rsidR="00FF08E2">
        <w:t xml:space="preserve"> On the other hand, E bit is included in every subheader even though it serves only as delimiter between MAC header and MAC payload in the MAC PDU – as such delimiter is no longer required for NR,</w:t>
      </w:r>
      <w:r w:rsidR="00066EB5">
        <w:t xml:space="preserve"> hence, </w:t>
      </w:r>
      <w:r w:rsidR="00FF08E2">
        <w:t>E bit would serve only as indication for possible occurrence of padding</w:t>
      </w:r>
      <w:r w:rsidR="005B2F14">
        <w:t xml:space="preserve"> which may not occur</w:t>
      </w:r>
      <w:r w:rsidR="00FF08E2">
        <w:t>. It would seem feasible to live with only one of these bits, say T bit, which would indicate if RAPID follows or not. This way, an additional reserved bit or 7 bit RAPID field could be allowed in MAC subheader for RAR</w:t>
      </w:r>
      <w:r w:rsidR="00066EB5">
        <w:t xml:space="preserve"> of</w:t>
      </w:r>
      <w:r w:rsidR="00FF08E2">
        <w:t xml:space="preserve"> which</w:t>
      </w:r>
      <w:r w:rsidR="00066EB5">
        <w:t xml:space="preserve"> the first option</w:t>
      </w:r>
      <w:r w:rsidR="00FF08E2">
        <w:t xml:space="preserve"> is depicted below.</w:t>
      </w:r>
      <w:r w:rsidR="001E5B30">
        <w:t xml:space="preserve"> </w:t>
      </w:r>
      <w:r w:rsidR="00066EB5">
        <w:t>Similarly,</w:t>
      </w:r>
      <w:r w:rsidR="001E5B30">
        <w:t xml:space="preserve"> the new BI subheader is depicted.</w:t>
      </w:r>
    </w:p>
    <w:p w14:paraId="1D3DF475" w14:textId="7C642459" w:rsidR="00FF08E2" w:rsidRPr="006846AE" w:rsidRDefault="00FF08E2" w:rsidP="00FF08E2">
      <w:pPr>
        <w:pStyle w:val="TH"/>
        <w:rPr>
          <w:noProof/>
        </w:rPr>
      </w:pPr>
      <w:r w:rsidRPr="006846AE">
        <w:rPr>
          <w:noProof/>
        </w:rPr>
        <w:object w:dxaOrig="3513" w:dyaOrig="694" w14:anchorId="4797950D">
          <v:shape id="_x0000_i1027" type="#_x0000_t75" style="width:175.5pt;height:34.5pt" o:ole="">
            <v:imagedata r:id="rId12" o:title=""/>
          </v:shape>
          <o:OLEObject Type="Embed" ProgID="Visio.Drawing.11" ShapeID="_x0000_i1027" DrawAspect="Content" ObjectID="_1568125044" r:id="rId13"/>
        </w:object>
      </w:r>
    </w:p>
    <w:p w14:paraId="6CD7F315" w14:textId="689DDB33" w:rsidR="00FF08E2" w:rsidRPr="006E13D1" w:rsidRDefault="00FF08E2" w:rsidP="00FF08E2">
      <w:pPr>
        <w:pStyle w:val="TF"/>
      </w:pPr>
      <w:r w:rsidRPr="006E13D1">
        <w:t xml:space="preserve">Figure </w:t>
      </w:r>
      <w:r>
        <w:t>3</w:t>
      </w:r>
      <w:r w:rsidRPr="006E13D1">
        <w:t xml:space="preserve">: </w:t>
      </w:r>
      <w:r>
        <w:t>T/RAPID subheader for RAR in NR</w:t>
      </w:r>
    </w:p>
    <w:p w14:paraId="0371C5E2" w14:textId="3E0B62CF" w:rsidR="001E5B30" w:rsidRPr="006846AE" w:rsidRDefault="001E5B30" w:rsidP="001E5B30">
      <w:pPr>
        <w:pStyle w:val="TH"/>
        <w:rPr>
          <w:noProof/>
        </w:rPr>
      </w:pPr>
      <w:r w:rsidRPr="006846AE">
        <w:rPr>
          <w:noProof/>
        </w:rPr>
        <w:object w:dxaOrig="3513" w:dyaOrig="694" w14:anchorId="314A1E1B">
          <v:shape id="_x0000_i1028" type="#_x0000_t75" style="width:175.5pt;height:34.5pt" o:ole="">
            <v:imagedata r:id="rId14" o:title=""/>
          </v:shape>
          <o:OLEObject Type="Embed" ProgID="Visio.Drawing.11" ShapeID="_x0000_i1028" DrawAspect="Content" ObjectID="_1568125045" r:id="rId15"/>
        </w:object>
      </w:r>
    </w:p>
    <w:p w14:paraId="3EC11AEF" w14:textId="52EF3C2F" w:rsidR="001E5B30" w:rsidRPr="006E13D1" w:rsidRDefault="001E5B30" w:rsidP="001E5B30">
      <w:pPr>
        <w:pStyle w:val="TF"/>
      </w:pPr>
      <w:r w:rsidRPr="006E13D1">
        <w:t xml:space="preserve">Figure </w:t>
      </w:r>
      <w:r>
        <w:t>4</w:t>
      </w:r>
      <w:r w:rsidRPr="006E13D1">
        <w:t xml:space="preserve">: </w:t>
      </w:r>
      <w:r w:rsidR="000D311A">
        <w:t>T/R/BI subheader in NR</w:t>
      </w:r>
    </w:p>
    <w:p w14:paraId="5F0E95B2" w14:textId="2FDF9311" w:rsidR="00FF08E2" w:rsidRDefault="00FF08E2" w:rsidP="00CD4C7B">
      <w:pPr>
        <w:rPr>
          <w:b/>
        </w:rPr>
      </w:pPr>
      <w:r>
        <w:rPr>
          <w:b/>
        </w:rPr>
        <w:t>Proposal 1: MAC subheader for RAR consists of T/R/RAPID or T/RAPID fields.</w:t>
      </w:r>
    </w:p>
    <w:p w14:paraId="2F19BC02" w14:textId="620BFC0B" w:rsidR="0001635D" w:rsidRPr="00FF08E2" w:rsidRDefault="0001635D" w:rsidP="00CD4C7B">
      <w:pPr>
        <w:rPr>
          <w:b/>
        </w:rPr>
      </w:pPr>
      <w:r>
        <w:rPr>
          <w:b/>
        </w:rPr>
        <w:t>Proposal 2: MAC subheader for Backoff Indicator consists of T/R/BI fields.</w:t>
      </w:r>
    </w:p>
    <w:p w14:paraId="3F20C16A" w14:textId="36D9C4C4" w:rsidR="00D0521E" w:rsidRDefault="00FF08E2" w:rsidP="00CD4C7B">
      <w:r>
        <w:t>By the proposal above, the T field needs to be allowed to be indicated also in the end of the MAC PDU to be able to indicate</w:t>
      </w:r>
      <w:r w:rsidR="0001635D">
        <w:t xml:space="preserve"> possible occurrence of</w:t>
      </w:r>
      <w:r>
        <w:t xml:space="preserve"> padding.</w:t>
      </w:r>
      <w:r w:rsidR="001E5B30">
        <w:t xml:space="preserve"> This seems to follow the similar analogy to E bit </w:t>
      </w:r>
      <w:r w:rsidR="00066EB5">
        <w:t>and so</w:t>
      </w:r>
      <w:r w:rsidR="001E5B30">
        <w:t xml:space="preserve"> </w:t>
      </w:r>
      <w:r w:rsidR="005B2F14">
        <w:t>does</w:t>
      </w:r>
      <w:r w:rsidR="001E5B30">
        <w:t xml:space="preserve"> not introduce any additional complexity.</w:t>
      </w:r>
      <w:r w:rsidR="005B2F14">
        <w:t xml:space="preserve"> Furthermore, this would follow similar design to MAC PDU for DL/UL-SCH where the E bit was decided to be removed. </w:t>
      </w:r>
      <w:r w:rsidR="00066EB5">
        <w:t>Proposed MAC Padding subheader is depicted in the following figure.</w:t>
      </w:r>
    </w:p>
    <w:p w14:paraId="5F0F50D3" w14:textId="537517FF" w:rsidR="00066EB5" w:rsidRPr="006846AE" w:rsidRDefault="00066EB5" w:rsidP="00066EB5">
      <w:pPr>
        <w:pStyle w:val="TH"/>
        <w:rPr>
          <w:noProof/>
        </w:rPr>
      </w:pPr>
      <w:r w:rsidRPr="006846AE">
        <w:rPr>
          <w:noProof/>
        </w:rPr>
        <w:object w:dxaOrig="3513" w:dyaOrig="695" w14:anchorId="38242E41">
          <v:shape id="_x0000_i1029" type="#_x0000_t75" style="width:175.5pt;height:34.5pt" o:ole="">
            <v:imagedata r:id="rId16" o:title=""/>
          </v:shape>
          <o:OLEObject Type="Embed" ProgID="Visio.Drawing.11" ShapeID="_x0000_i1029" DrawAspect="Content" ObjectID="_1568125046" r:id="rId17"/>
        </w:object>
      </w:r>
    </w:p>
    <w:p w14:paraId="699C86FE" w14:textId="42FDCB6A" w:rsidR="00066EB5" w:rsidRPr="006E13D1" w:rsidRDefault="00066EB5" w:rsidP="00066EB5">
      <w:pPr>
        <w:pStyle w:val="TF"/>
      </w:pPr>
      <w:r w:rsidRPr="006E13D1">
        <w:t xml:space="preserve">Figure </w:t>
      </w:r>
      <w:r>
        <w:t>5</w:t>
      </w:r>
      <w:r w:rsidRPr="006E13D1">
        <w:t xml:space="preserve">: </w:t>
      </w:r>
      <w:r>
        <w:t>T/R subheader for padding</w:t>
      </w:r>
    </w:p>
    <w:p w14:paraId="7CA435A6" w14:textId="77777777" w:rsidR="00066EB5" w:rsidRDefault="00066EB5" w:rsidP="00CD4C7B"/>
    <w:p w14:paraId="74C9D278" w14:textId="7D4D7543" w:rsidR="00D0521E" w:rsidRPr="001E5B30" w:rsidRDefault="0001635D" w:rsidP="00CD4C7B">
      <w:pPr>
        <w:rPr>
          <w:b/>
        </w:rPr>
      </w:pPr>
      <w:r>
        <w:rPr>
          <w:b/>
        </w:rPr>
        <w:t>Proposal 3</w:t>
      </w:r>
      <w:r w:rsidR="001E5B30">
        <w:rPr>
          <w:b/>
        </w:rPr>
        <w:t>: T bit is used to indicate occurrence of padding after the possible BI and/or RAR(s) in the MAC PDU.</w:t>
      </w:r>
    </w:p>
    <w:p w14:paraId="43A12B72" w14:textId="51FCDFFC" w:rsidR="00CD4C7B" w:rsidRPr="006E13D1" w:rsidRDefault="0001635D" w:rsidP="00CD4C7B">
      <w:pPr>
        <w:pStyle w:val="Heading1"/>
      </w:pPr>
      <w:r>
        <w:t>3</w:t>
      </w:r>
      <w:r w:rsidR="00CD4C7B" w:rsidRPr="006E13D1">
        <w:tab/>
      </w:r>
      <w:r w:rsidR="00FD2EEC">
        <w:t>Conclusions</w:t>
      </w:r>
    </w:p>
    <w:p w14:paraId="190C81D1" w14:textId="1C248090" w:rsidR="00CD4C7B" w:rsidRDefault="00FD2EEC" w:rsidP="00CD4C7B">
      <w:r>
        <w:t>The contribution proposed the subheader formats to be used in MAC PDU for RAR, and propose the following:</w:t>
      </w:r>
    </w:p>
    <w:p w14:paraId="6949012E" w14:textId="77777777" w:rsidR="00FD2EEC" w:rsidRPr="00FF08E2" w:rsidRDefault="00FD2EEC" w:rsidP="00FD2EEC">
      <w:pPr>
        <w:rPr>
          <w:b/>
        </w:rPr>
      </w:pPr>
      <w:r>
        <w:rPr>
          <w:b/>
        </w:rPr>
        <w:t>Proposal 1: MAC subheader for RAR consists of T/R/RAPID or T/RAPID fields.</w:t>
      </w:r>
    </w:p>
    <w:p w14:paraId="0D865D46" w14:textId="77777777" w:rsidR="0001635D" w:rsidRPr="00FF08E2" w:rsidRDefault="0001635D" w:rsidP="0001635D">
      <w:pPr>
        <w:rPr>
          <w:b/>
        </w:rPr>
      </w:pPr>
      <w:r>
        <w:rPr>
          <w:b/>
        </w:rPr>
        <w:t>Proposal 2: MAC subheader for Backoff Indicator consists of T/R/BI fields.</w:t>
      </w:r>
    </w:p>
    <w:p w14:paraId="318D5F7F" w14:textId="3A4AE3F3" w:rsidR="00FD2EEC" w:rsidRPr="001E5B30" w:rsidRDefault="00FD2EEC" w:rsidP="00FD2EEC">
      <w:pPr>
        <w:rPr>
          <w:b/>
        </w:rPr>
      </w:pPr>
      <w:r>
        <w:rPr>
          <w:b/>
        </w:rPr>
        <w:t xml:space="preserve">Proposal </w:t>
      </w:r>
      <w:r w:rsidR="0001635D">
        <w:rPr>
          <w:b/>
        </w:rPr>
        <w:t>3</w:t>
      </w:r>
      <w:r>
        <w:rPr>
          <w:b/>
        </w:rPr>
        <w:t>: T bit is used to indicate occurrence of padding after the possible BI and/or RAR(s) in the MAC PDU.</w:t>
      </w:r>
    </w:p>
    <w:p w14:paraId="3F64D906" w14:textId="37FF193C" w:rsidR="00FD2EEC" w:rsidRPr="00FD2EEC" w:rsidRDefault="0001635D" w:rsidP="00CD4C7B">
      <w:pPr>
        <w:rPr>
          <w:b/>
        </w:rPr>
      </w:pPr>
      <w:r>
        <w:rPr>
          <w:b/>
        </w:rPr>
        <w:t>Proposal 4</w:t>
      </w:r>
      <w:r w:rsidR="00FD2EEC">
        <w:rPr>
          <w:b/>
        </w:rPr>
        <w:t>: Agree on the TP provided in Annex.</w:t>
      </w:r>
    </w:p>
    <w:p w14:paraId="5524F183" w14:textId="4A3B8B24" w:rsidR="00CD4C7B" w:rsidRDefault="00FD2EEC" w:rsidP="00FD2EEC">
      <w:pPr>
        <w:pStyle w:val="Heading1"/>
      </w:pPr>
      <w:r>
        <w:t>Annex: Text Proposal to 38.321</w:t>
      </w:r>
    </w:p>
    <w:p w14:paraId="2C9716B8" w14:textId="77777777" w:rsidR="00232DE1" w:rsidRPr="00006CAE" w:rsidRDefault="00232DE1" w:rsidP="00232DE1">
      <w:pPr>
        <w:rPr>
          <w:b/>
          <w:color w:val="FF0000"/>
        </w:rPr>
      </w:pPr>
      <w:r w:rsidRPr="00006CAE">
        <w:rPr>
          <w:b/>
          <w:color w:val="FF0000"/>
        </w:rPr>
        <w:t>*** Start of change ***</w:t>
      </w:r>
    </w:p>
    <w:p w14:paraId="1C91CDF9" w14:textId="77777777" w:rsidR="00232DE1" w:rsidRDefault="00232DE1" w:rsidP="00232DE1">
      <w:pPr>
        <w:pStyle w:val="Heading3"/>
        <w:rPr>
          <w:lang w:eastAsia="ko-KR"/>
        </w:rPr>
      </w:pPr>
      <w:bookmarkStart w:id="1" w:name="_Toc491782040"/>
      <w:r w:rsidRPr="00066D17">
        <w:rPr>
          <w:lang w:eastAsia="ko-KR"/>
        </w:rPr>
        <w:t>6.1.5</w:t>
      </w:r>
      <w:r w:rsidRPr="00066D17">
        <w:rPr>
          <w:lang w:eastAsia="ko-KR"/>
        </w:rPr>
        <w:tab/>
        <w:t>MAC PDU (Random Access Response)</w:t>
      </w:r>
      <w:bookmarkEnd w:id="1"/>
    </w:p>
    <w:p w14:paraId="20978F25" w14:textId="77777777" w:rsidR="00232DE1" w:rsidRDefault="00232DE1" w:rsidP="00232DE1">
      <w:pPr>
        <w:rPr>
          <w:lang w:eastAsia="ko-KR"/>
        </w:rPr>
      </w:pPr>
      <w:r w:rsidRPr="00C33FFC">
        <w:rPr>
          <w:lang w:eastAsia="ko-KR"/>
        </w:rPr>
        <w:t>A MAC PDU consists of</w:t>
      </w:r>
      <w:r>
        <w:rPr>
          <w:rFonts w:hint="eastAsia"/>
          <w:lang w:eastAsia="ko-KR"/>
        </w:rPr>
        <w:t xml:space="preserve"> </w:t>
      </w:r>
      <w:r w:rsidRPr="008E5586">
        <w:rPr>
          <w:lang w:eastAsia="ko-KR"/>
        </w:rPr>
        <w:t>one or more MAC subPDUs and optionally padding. Each MAC subPDU consists one of the following</w:t>
      </w:r>
      <w:r>
        <w:rPr>
          <w:rFonts w:hint="eastAsia"/>
          <w:lang w:eastAsia="ko-KR"/>
        </w:rPr>
        <w:t>:</w:t>
      </w:r>
    </w:p>
    <w:p w14:paraId="715B2F11" w14:textId="77777777" w:rsidR="00232DE1" w:rsidRDefault="00232DE1" w:rsidP="00232DE1">
      <w:pPr>
        <w:pStyle w:val="B1"/>
        <w:rPr>
          <w:lang w:eastAsia="ko-KR"/>
        </w:rPr>
      </w:pPr>
      <w:r>
        <w:rPr>
          <w:lang w:eastAsia="ko-KR"/>
        </w:rPr>
        <w:t>-</w:t>
      </w:r>
      <w:r>
        <w:rPr>
          <w:lang w:eastAsia="ko-KR"/>
        </w:rPr>
        <w:tab/>
        <w:t>a Backoff Indicator MAC subheader only;</w:t>
      </w:r>
    </w:p>
    <w:p w14:paraId="52299AF5" w14:textId="77777777" w:rsidR="00232DE1" w:rsidRDefault="00232DE1" w:rsidP="00232DE1">
      <w:pPr>
        <w:pStyle w:val="B1"/>
        <w:rPr>
          <w:lang w:eastAsia="ko-KR"/>
        </w:rPr>
      </w:pPr>
      <w:r>
        <w:rPr>
          <w:lang w:eastAsia="ko-KR"/>
        </w:rPr>
        <w:t>-    a MAC subheader with RAPID only (i.e. acknowledgment for SI request);</w:t>
      </w:r>
    </w:p>
    <w:p w14:paraId="4890260F" w14:textId="77777777" w:rsidR="00232DE1" w:rsidRDefault="00232DE1" w:rsidP="00232DE1">
      <w:pPr>
        <w:pStyle w:val="B1"/>
        <w:rPr>
          <w:ins w:id="2" w:author="Turtinen, Samuli (Nokia - FI/Oulu)" w:date="2017-09-25T22:52:00Z"/>
          <w:lang w:eastAsia="ko-KR"/>
        </w:rPr>
      </w:pPr>
      <w:r>
        <w:rPr>
          <w:lang w:eastAsia="ko-KR"/>
        </w:rPr>
        <w:t>-    a MAC subheader with RAPID and MAC RAR</w:t>
      </w:r>
      <w:ins w:id="3" w:author="Turtinen, Samuli (Nokia - FI/Oulu)" w:date="2017-09-25T22:52:00Z">
        <w:r>
          <w:rPr>
            <w:lang w:eastAsia="ko-KR"/>
          </w:rPr>
          <w:t>;</w:t>
        </w:r>
      </w:ins>
    </w:p>
    <w:p w14:paraId="212A858B" w14:textId="3F647A9A" w:rsidR="00232DE1" w:rsidRDefault="000D4A1A" w:rsidP="00232DE1">
      <w:pPr>
        <w:pStyle w:val="B1"/>
        <w:rPr>
          <w:lang w:eastAsia="ko-KR"/>
        </w:rPr>
      </w:pPr>
      <w:ins w:id="4" w:author="Turtinen, Samuli (Nokia - FI/Oulu)" w:date="2017-09-25T22:52:00Z">
        <w:r>
          <w:rPr>
            <w:lang w:eastAsia="ko-KR"/>
          </w:rPr>
          <w:t>-</w:t>
        </w:r>
        <w:r>
          <w:rPr>
            <w:lang w:eastAsia="ko-KR"/>
          </w:rPr>
          <w:tab/>
          <w:t>a p</w:t>
        </w:r>
        <w:r w:rsidR="00232DE1">
          <w:rPr>
            <w:lang w:eastAsia="ko-KR"/>
          </w:rPr>
          <w:t>adding MAC subheader</w:t>
        </w:r>
      </w:ins>
      <w:ins w:id="5" w:author="Turtinen, Samuli (Nokia - FI/Oulu)" w:date="2017-09-25T23:01:00Z">
        <w:r w:rsidR="006C1C50">
          <w:rPr>
            <w:lang w:eastAsia="ko-KR"/>
          </w:rPr>
          <w:t xml:space="preserve"> with padding (if any)</w:t>
        </w:r>
      </w:ins>
      <w:r w:rsidR="00232DE1">
        <w:rPr>
          <w:rFonts w:hint="eastAsia"/>
          <w:lang w:eastAsia="ko-KR"/>
        </w:rPr>
        <w:t>.</w:t>
      </w:r>
    </w:p>
    <w:p w14:paraId="7751E57B" w14:textId="5DB2F5F2" w:rsidR="00232DE1" w:rsidRDefault="00232DE1" w:rsidP="00232DE1">
      <w:pPr>
        <w:rPr>
          <w:lang w:eastAsia="ko-KR"/>
        </w:rPr>
      </w:pPr>
      <w:r>
        <w:rPr>
          <w:rFonts w:hint="eastAsia"/>
          <w:lang w:eastAsia="ko-KR"/>
        </w:rPr>
        <w:t>A</w:t>
      </w:r>
      <w:r w:rsidRPr="003F045D">
        <w:rPr>
          <w:lang w:eastAsia="ko-KR"/>
        </w:rPr>
        <w:t xml:space="preserve"> Backoff Indicator </w:t>
      </w:r>
      <w:r>
        <w:rPr>
          <w:rFonts w:hint="eastAsia"/>
          <w:lang w:eastAsia="ko-KR"/>
        </w:rPr>
        <w:t xml:space="preserve">MAC </w:t>
      </w:r>
      <w:r w:rsidRPr="003F045D">
        <w:rPr>
          <w:lang w:eastAsia="ko-KR"/>
        </w:rPr>
        <w:t>subheader</w:t>
      </w:r>
      <w:r>
        <w:rPr>
          <w:rFonts w:hint="eastAsia"/>
          <w:lang w:eastAsia="ko-KR"/>
        </w:rPr>
        <w:t xml:space="preserve"> consists of the </w:t>
      </w:r>
      <w:del w:id="6" w:author="Turtinen, Samuli (Nokia - FI/Oulu)" w:date="2017-09-25T22:55:00Z">
        <w:r w:rsidDel="006C1C50">
          <w:rPr>
            <w:rFonts w:hint="eastAsia"/>
            <w:lang w:eastAsia="ko-KR"/>
          </w:rPr>
          <w:delText>[</w:delText>
        </w:r>
        <w:r w:rsidRPr="005665EA" w:rsidDel="006C1C50">
          <w:rPr>
            <w:rFonts w:hint="eastAsia"/>
            <w:highlight w:val="yellow"/>
            <w:lang w:eastAsia="ko-KR"/>
          </w:rPr>
          <w:delText>TBD</w:delText>
        </w:r>
        <w:r w:rsidDel="006C1C50">
          <w:rPr>
            <w:rFonts w:hint="eastAsia"/>
            <w:lang w:eastAsia="ko-KR"/>
          </w:rPr>
          <w:delText>]</w:delText>
        </w:r>
      </w:del>
      <w:ins w:id="7" w:author="Turtinen, Samuli (Nokia - FI/Oulu)" w:date="2017-09-25T22:56:00Z">
        <w:r w:rsidR="006C1C50">
          <w:rPr>
            <w:lang w:eastAsia="ko-KR"/>
          </w:rPr>
          <w:t>five</w:t>
        </w:r>
      </w:ins>
      <w:r>
        <w:rPr>
          <w:rFonts w:hint="eastAsia"/>
          <w:lang w:eastAsia="ko-KR"/>
        </w:rPr>
        <w:t xml:space="preserve"> header fields </w:t>
      </w:r>
      <w:del w:id="8" w:author="Turtinen, Samuli (Nokia - FI/Oulu)" w:date="2017-09-25T22:55:00Z">
        <w:r w:rsidDel="006C1C50">
          <w:rPr>
            <w:rFonts w:hint="eastAsia"/>
            <w:lang w:eastAsia="ko-KR"/>
          </w:rPr>
          <w:delText>[</w:delText>
        </w:r>
        <w:r w:rsidRPr="005665EA" w:rsidDel="006C1C50">
          <w:rPr>
            <w:rFonts w:hint="eastAsia"/>
            <w:highlight w:val="yellow"/>
            <w:lang w:eastAsia="ko-KR"/>
          </w:rPr>
          <w:delText>TBD</w:delText>
        </w:r>
        <w:r w:rsidDel="006C1C50">
          <w:rPr>
            <w:rFonts w:hint="eastAsia"/>
            <w:lang w:eastAsia="ko-KR"/>
          </w:rPr>
          <w:delText>]</w:delText>
        </w:r>
      </w:del>
      <w:ins w:id="9" w:author="Turtinen, Samuli (Nokia - FI/Oulu)" w:date="2017-09-25T22:55:00Z">
        <w:r w:rsidR="006C1C50">
          <w:rPr>
            <w:lang w:eastAsia="ko-KR"/>
          </w:rPr>
          <w:t>T/R</w:t>
        </w:r>
      </w:ins>
      <w:ins w:id="10" w:author="Turtinen, Samuli (Nokia - FI/Oulu)" w:date="2017-09-25T22:56:00Z">
        <w:r w:rsidR="006C1C50">
          <w:rPr>
            <w:lang w:eastAsia="ko-KR"/>
          </w:rPr>
          <w:t>/R/R</w:t>
        </w:r>
      </w:ins>
      <w:ins w:id="11" w:author="Turtinen, Samuli (Nokia - FI/Oulu)" w:date="2017-09-25T22:55:00Z">
        <w:r w:rsidR="006C1C50">
          <w:rPr>
            <w:lang w:eastAsia="ko-KR"/>
          </w:rPr>
          <w:t>/BI</w:t>
        </w:r>
      </w:ins>
      <w:ins w:id="12" w:author="Turtinen, Samuli (Nokia - FI/Oulu)" w:date="2017-09-26T20:45:00Z">
        <w:r w:rsidR="000D311A">
          <w:rPr>
            <w:lang w:eastAsia="ko-KR"/>
          </w:rPr>
          <w:t xml:space="preserve"> (as described in </w:t>
        </w:r>
      </w:ins>
      <w:ins w:id="13" w:author="Turtinen, Samuli (Nokia - FI/Oulu)" w:date="2017-09-26T20:46:00Z">
        <w:r w:rsidR="000D311A">
          <w:rPr>
            <w:lang w:eastAsia="ko-KR"/>
          </w:rPr>
          <w:t>figure 6.1.5-1)</w:t>
        </w:r>
      </w:ins>
      <w:r>
        <w:rPr>
          <w:rFonts w:hint="eastAsia"/>
          <w:lang w:eastAsia="ko-KR"/>
        </w:rPr>
        <w:t xml:space="preserve">. A </w:t>
      </w:r>
      <w:r w:rsidRPr="008E5586">
        <w:rPr>
          <w:lang w:eastAsia="ko-KR"/>
        </w:rPr>
        <w:t>MAC subPDU with Backoff Indicator MAC subheader</w:t>
      </w:r>
      <w:r>
        <w:rPr>
          <w:rFonts w:hint="eastAsia"/>
          <w:lang w:eastAsia="ko-KR"/>
        </w:rPr>
        <w:t xml:space="preserve"> </w:t>
      </w:r>
      <w:r w:rsidRPr="003F045D">
        <w:rPr>
          <w:lang w:eastAsia="ko-KR"/>
        </w:rPr>
        <w:t xml:space="preserve">is </w:t>
      </w:r>
      <w:r w:rsidRPr="00C90B79">
        <w:rPr>
          <w:lang w:eastAsia="ko-KR"/>
        </w:rPr>
        <w:t>placed at the beginning of the MAC PDU</w:t>
      </w:r>
      <w:r>
        <w:rPr>
          <w:rFonts w:hint="eastAsia"/>
          <w:lang w:eastAsia="ko-KR"/>
        </w:rPr>
        <w:t xml:space="preserve">, </w:t>
      </w:r>
      <w:r>
        <w:rPr>
          <w:lang w:eastAsia="ko-KR"/>
        </w:rPr>
        <w:t>if included</w:t>
      </w:r>
      <w:r>
        <w:rPr>
          <w:rFonts w:hint="eastAsia"/>
          <w:lang w:eastAsia="ko-KR"/>
        </w:rPr>
        <w:t>.</w:t>
      </w:r>
    </w:p>
    <w:p w14:paraId="1BDDA489" w14:textId="567F11A3" w:rsidR="00232DE1" w:rsidDel="006C1C50" w:rsidRDefault="00232DE1" w:rsidP="00232DE1">
      <w:pPr>
        <w:pStyle w:val="Guidance"/>
        <w:rPr>
          <w:del w:id="14" w:author="Turtinen, Samuli (Nokia - FI/Oulu)" w:date="2017-09-25T22:56:00Z"/>
          <w:lang w:eastAsia="ko-KR"/>
        </w:rPr>
      </w:pPr>
      <w:del w:id="15" w:author="Turtinen, Samuli (Nokia - FI/Oulu)" w:date="2017-09-25T22:56:00Z">
        <w:r w:rsidDel="006C1C50">
          <w:rPr>
            <w:rFonts w:hint="eastAsia"/>
            <w:lang w:eastAsia="ko-KR"/>
          </w:rPr>
          <w:lastRenderedPageBreak/>
          <w:delText xml:space="preserve">Editor's Note: </w:delText>
        </w:r>
        <w:r w:rsidDel="006C1C50">
          <w:rPr>
            <w:lang w:eastAsia="ko-KR"/>
          </w:rPr>
          <w:delText>Details</w:delText>
        </w:r>
        <w:r w:rsidDel="006C1C50">
          <w:rPr>
            <w:rFonts w:hint="eastAsia"/>
            <w:lang w:eastAsia="ko-KR"/>
          </w:rPr>
          <w:delText xml:space="preserve"> of BI subheader needs to be d</w:delText>
        </w:r>
        <w:bookmarkStart w:id="16" w:name="_GoBack"/>
        <w:bookmarkEnd w:id="16"/>
        <w:r w:rsidDel="006C1C50">
          <w:rPr>
            <w:rFonts w:hint="eastAsia"/>
            <w:lang w:eastAsia="ko-KR"/>
          </w:rPr>
          <w:delText>iscussed further (e.g. E/T/R/BI in LTE)</w:delText>
        </w:r>
        <w:r w:rsidDel="006C1C50">
          <w:rPr>
            <w:lang w:eastAsia="ko-KR"/>
          </w:rPr>
          <w:delText>.</w:delText>
        </w:r>
      </w:del>
    </w:p>
    <w:p w14:paraId="20FDD132" w14:textId="7A97E3CC" w:rsidR="00232DE1" w:rsidRDefault="00232DE1" w:rsidP="00232DE1">
      <w:pPr>
        <w:rPr>
          <w:ins w:id="17" w:author="Turtinen, Samuli (Nokia - FI/Oulu)" w:date="2017-09-25T22:57:00Z"/>
          <w:lang w:eastAsia="ko-KR"/>
        </w:rPr>
      </w:pPr>
      <w:r>
        <w:rPr>
          <w:rFonts w:hint="eastAsia"/>
          <w:lang w:eastAsia="ko-KR"/>
        </w:rPr>
        <w:t xml:space="preserve">A MAC subheader with RAPID consists of </w:t>
      </w:r>
      <w:del w:id="18" w:author="Turtinen, Samuli (Nokia - FI/Oulu)" w:date="2017-09-25T22:56:00Z">
        <w:r w:rsidRPr="005665EA" w:rsidDel="006C1C50">
          <w:rPr>
            <w:rFonts w:hint="eastAsia"/>
            <w:highlight w:val="yellow"/>
            <w:lang w:eastAsia="ko-KR"/>
          </w:rPr>
          <w:delText>TBD</w:delText>
        </w:r>
        <w:r w:rsidDel="006C1C50">
          <w:rPr>
            <w:rFonts w:hint="eastAsia"/>
            <w:lang w:eastAsia="ko-KR"/>
          </w:rPr>
          <w:delText xml:space="preserve"> </w:delText>
        </w:r>
      </w:del>
      <w:ins w:id="19" w:author="Turtinen, Samuli (Nokia - FI/Oulu)" w:date="2017-09-25T22:56:00Z">
        <w:r w:rsidR="006C1C50">
          <w:rPr>
            <w:lang w:eastAsia="ko-KR"/>
          </w:rPr>
          <w:t>three</w:t>
        </w:r>
        <w:r w:rsidR="006C1C50">
          <w:rPr>
            <w:rFonts w:hint="eastAsia"/>
            <w:lang w:eastAsia="ko-KR"/>
          </w:rPr>
          <w:t xml:space="preserve"> </w:t>
        </w:r>
      </w:ins>
      <w:r>
        <w:rPr>
          <w:rFonts w:hint="eastAsia"/>
          <w:lang w:eastAsia="ko-KR"/>
        </w:rPr>
        <w:t xml:space="preserve">header fields </w:t>
      </w:r>
      <w:del w:id="20" w:author="Turtinen, Samuli (Nokia - FI/Oulu)" w:date="2017-09-25T22:57:00Z">
        <w:r w:rsidDel="006C1C50">
          <w:rPr>
            <w:rFonts w:hint="eastAsia"/>
            <w:lang w:eastAsia="ko-KR"/>
          </w:rPr>
          <w:delText>[</w:delText>
        </w:r>
        <w:r w:rsidRPr="005665EA" w:rsidDel="006C1C50">
          <w:rPr>
            <w:rFonts w:hint="eastAsia"/>
            <w:highlight w:val="yellow"/>
            <w:lang w:eastAsia="ko-KR"/>
          </w:rPr>
          <w:delText>TBD</w:delText>
        </w:r>
      </w:del>
      <w:ins w:id="21" w:author="Turtinen, Samuli (Nokia - FI/Oulu)" w:date="2017-09-25T22:57:00Z">
        <w:r w:rsidR="006C1C50">
          <w:rPr>
            <w:lang w:eastAsia="ko-KR"/>
          </w:rPr>
          <w:t>T/R</w:t>
        </w:r>
      </w:ins>
      <w:r>
        <w:rPr>
          <w:rFonts w:hint="eastAsia"/>
          <w:lang w:eastAsia="ko-KR"/>
        </w:rPr>
        <w:t>/RAPID</w:t>
      </w:r>
      <w:del w:id="22" w:author="Turtinen, Samuli (Nokia - FI/Oulu)" w:date="2017-09-25T22:57:00Z">
        <w:r w:rsidDel="006C1C50">
          <w:rPr>
            <w:rFonts w:hint="eastAsia"/>
            <w:lang w:eastAsia="ko-KR"/>
          </w:rPr>
          <w:delText>]</w:delText>
        </w:r>
      </w:del>
      <w:ins w:id="23" w:author="Turtinen, Samuli (Nokia - FI/Oulu)" w:date="2017-09-26T20:46:00Z">
        <w:r w:rsidR="000D311A">
          <w:rPr>
            <w:lang w:eastAsia="ko-KR"/>
          </w:rPr>
          <w:t xml:space="preserve"> (as described in figure 6.1.5-2)</w:t>
        </w:r>
      </w:ins>
      <w:r>
        <w:rPr>
          <w:rFonts w:hint="eastAsia"/>
          <w:lang w:eastAsia="ko-KR"/>
        </w:rPr>
        <w:t>.</w:t>
      </w:r>
    </w:p>
    <w:p w14:paraId="57FE678F" w14:textId="672BA084" w:rsidR="006C1C50" w:rsidDel="006B57B9" w:rsidRDefault="006C1C50" w:rsidP="00232DE1">
      <w:pPr>
        <w:rPr>
          <w:del w:id="24" w:author="Turtinen, Samuli (Nokia - FI/Oulu)" w:date="2017-09-25T23:05:00Z"/>
          <w:lang w:eastAsia="ko-KR"/>
        </w:rPr>
      </w:pPr>
    </w:p>
    <w:p w14:paraId="444F3232" w14:textId="46601723" w:rsidR="00232DE1" w:rsidDel="000D4A1A" w:rsidRDefault="00232DE1" w:rsidP="00232DE1">
      <w:pPr>
        <w:pStyle w:val="Guidance"/>
        <w:rPr>
          <w:del w:id="25" w:author="Turtinen, Samuli (Nokia - FI/Oulu)" w:date="2017-09-26T13:14:00Z"/>
          <w:lang w:eastAsia="ko-KR"/>
        </w:rPr>
      </w:pPr>
      <w:del w:id="26" w:author="Turtinen, Samuli (Nokia - FI/Oulu)" w:date="2017-09-26T13:14:00Z">
        <w:r w:rsidDel="000D4A1A">
          <w:rPr>
            <w:rFonts w:hint="eastAsia"/>
            <w:lang w:eastAsia="ko-KR"/>
          </w:rPr>
          <w:delText xml:space="preserve">Editor's Note: </w:delText>
        </w:r>
        <w:r w:rsidDel="000D4A1A">
          <w:rPr>
            <w:lang w:eastAsia="ko-KR"/>
          </w:rPr>
          <w:delText>Details</w:delText>
        </w:r>
        <w:r w:rsidDel="000D4A1A">
          <w:rPr>
            <w:rFonts w:hint="eastAsia"/>
            <w:lang w:eastAsia="ko-KR"/>
          </w:rPr>
          <w:delText xml:space="preserve"> of MAC subheader fields for RAR needs to be discussed further (e.g. E/T/RAPID in LTE)</w:delText>
        </w:r>
        <w:r w:rsidDel="000D4A1A">
          <w:rPr>
            <w:lang w:eastAsia="ko-KR"/>
          </w:rPr>
          <w:delText>.</w:delText>
        </w:r>
        <w:r w:rsidDel="000D4A1A">
          <w:rPr>
            <w:rFonts w:hint="eastAsia"/>
            <w:lang w:eastAsia="ko-KR"/>
          </w:rPr>
          <w:delText xml:space="preserve"> Note that RAN2 agreed to include RAPID, UL grant, TA, Temporary C-RNTI other than msg.1 SI request.</w:delText>
        </w:r>
      </w:del>
    </w:p>
    <w:p w14:paraId="2D45897F" w14:textId="77777777" w:rsidR="00232DE1" w:rsidRDefault="00232DE1" w:rsidP="00232DE1">
      <w:pPr>
        <w:rPr>
          <w:lang w:eastAsia="ko-KR"/>
        </w:rPr>
      </w:pPr>
      <w:r>
        <w:rPr>
          <w:lang w:eastAsia="ko-KR"/>
        </w:rPr>
        <w:t>A MAC RAR consists of</w:t>
      </w:r>
      <w:r>
        <w:rPr>
          <w:rFonts w:hint="eastAsia"/>
          <w:lang w:eastAsia="ko-KR"/>
        </w:rPr>
        <w:t xml:space="preserve"> </w:t>
      </w:r>
      <w:r w:rsidRPr="005665EA">
        <w:rPr>
          <w:rFonts w:hint="eastAsia"/>
          <w:highlight w:val="yellow"/>
          <w:lang w:eastAsia="ko-KR"/>
        </w:rPr>
        <w:t>TBD</w:t>
      </w:r>
      <w:r>
        <w:rPr>
          <w:rFonts w:hint="eastAsia"/>
          <w:lang w:eastAsia="ko-KR"/>
        </w:rPr>
        <w:t xml:space="preserve"> fields [</w:t>
      </w:r>
      <w:r w:rsidRPr="005665EA">
        <w:rPr>
          <w:rFonts w:hint="eastAsia"/>
          <w:highlight w:val="yellow"/>
          <w:lang w:eastAsia="ko-KR"/>
        </w:rPr>
        <w:t>TBD</w:t>
      </w:r>
      <w:r>
        <w:rPr>
          <w:rFonts w:hint="eastAsia"/>
          <w:lang w:eastAsia="ko-KR"/>
        </w:rPr>
        <w:t>/</w:t>
      </w:r>
      <w:r w:rsidRPr="00DE39D0">
        <w:rPr>
          <w:lang w:eastAsia="ko-KR"/>
        </w:rPr>
        <w:t>Timing Advance Command/UL Grant/Temporary C-RNTI</w:t>
      </w:r>
      <w:r>
        <w:rPr>
          <w:rFonts w:hint="eastAsia"/>
          <w:lang w:eastAsia="ko-KR"/>
        </w:rPr>
        <w:t>].</w:t>
      </w:r>
    </w:p>
    <w:p w14:paraId="5FB8A51A" w14:textId="7DBD08B8" w:rsidR="00232DE1" w:rsidRDefault="00232DE1" w:rsidP="00232DE1">
      <w:pPr>
        <w:pStyle w:val="Guidance"/>
        <w:rPr>
          <w:lang w:eastAsia="ko-KR"/>
        </w:rPr>
      </w:pPr>
      <w:r>
        <w:rPr>
          <w:rFonts w:hint="eastAsia"/>
          <w:lang w:eastAsia="ko-KR"/>
        </w:rPr>
        <w:t xml:space="preserve">Editor's Note: </w:t>
      </w:r>
      <w:r>
        <w:rPr>
          <w:lang w:eastAsia="ko-KR"/>
        </w:rPr>
        <w:t>Details</w:t>
      </w:r>
      <w:r>
        <w:rPr>
          <w:rFonts w:hint="eastAsia"/>
          <w:lang w:eastAsia="ko-KR"/>
        </w:rPr>
        <w:t xml:space="preserve"> of MAC RAR needs to be discussed further</w:t>
      </w:r>
      <w:del w:id="27" w:author="Turtinen, Samuli (Nokia - FI/Oulu)" w:date="2017-09-26T13:14:00Z">
        <w:r w:rsidDel="000D4A1A">
          <w:rPr>
            <w:rFonts w:hint="eastAsia"/>
            <w:lang w:eastAsia="ko-KR"/>
          </w:rPr>
          <w:delText xml:space="preserve"> (e.g. E/T/RAPID in LTE)</w:delText>
        </w:r>
      </w:del>
      <w:r>
        <w:rPr>
          <w:lang w:eastAsia="ko-KR"/>
        </w:rPr>
        <w:t>.</w:t>
      </w:r>
      <w:r>
        <w:rPr>
          <w:rFonts w:hint="eastAsia"/>
          <w:lang w:eastAsia="ko-KR"/>
        </w:rPr>
        <w:t xml:space="preserve"> Note that RAN2 agreed to include RAPID, UL grant, TA, Temporary C-RNTI other than msg.1 SI request.</w:t>
      </w:r>
    </w:p>
    <w:p w14:paraId="4691B1DC" w14:textId="442B95CF" w:rsidR="006B57B9" w:rsidRDefault="000D4A1A" w:rsidP="006B57B9">
      <w:pPr>
        <w:rPr>
          <w:ins w:id="28" w:author="Turtinen, Samuli (Nokia - FI/Oulu)" w:date="2017-09-25T23:06:00Z"/>
          <w:lang w:eastAsia="ko-KR"/>
        </w:rPr>
      </w:pPr>
      <w:ins w:id="29" w:author="Turtinen, Samuli (Nokia - FI/Oulu)" w:date="2017-09-25T23:06:00Z">
        <w:r>
          <w:rPr>
            <w:lang w:eastAsia="ko-KR"/>
          </w:rPr>
          <w:t>A p</w:t>
        </w:r>
        <w:r w:rsidR="006B57B9">
          <w:rPr>
            <w:lang w:eastAsia="ko-KR"/>
          </w:rPr>
          <w:t>adding MAC subheader consists of the eight header fields T/R/R/R/R/R/R/R</w:t>
        </w:r>
      </w:ins>
      <w:ins w:id="30" w:author="Turtinen, Samuli (Nokia - FI/Oulu)" w:date="2017-09-26T20:46:00Z">
        <w:r w:rsidR="000D311A">
          <w:rPr>
            <w:lang w:eastAsia="ko-KR"/>
          </w:rPr>
          <w:t xml:space="preserve"> (as described in figure 6.1.</w:t>
        </w:r>
      </w:ins>
      <w:ins w:id="31" w:author="Turtinen, Samuli (Nokia - FI/Oulu)" w:date="2017-09-26T20:47:00Z">
        <w:r w:rsidR="000D311A">
          <w:rPr>
            <w:lang w:eastAsia="ko-KR"/>
          </w:rPr>
          <w:t>5-3)</w:t>
        </w:r>
      </w:ins>
      <w:ins w:id="32" w:author="Turtinen, Samuli (Nokia - FI/Oulu)" w:date="2017-09-25T23:06:00Z">
        <w:r w:rsidR="006B57B9">
          <w:rPr>
            <w:lang w:eastAsia="ko-KR"/>
          </w:rPr>
          <w:t xml:space="preserve"> which is placed after a</w:t>
        </w:r>
      </w:ins>
      <w:ins w:id="33" w:author="Turtinen, Samuli (Nokia - FI/Oulu)" w:date="2017-09-26T13:15:00Z">
        <w:r>
          <w:rPr>
            <w:lang w:eastAsia="ko-KR"/>
          </w:rPr>
          <w:t>l</w:t>
        </w:r>
      </w:ins>
      <w:ins w:id="34" w:author="Turtinen, Samuli (Nokia - FI/Oulu)" w:date="2017-09-25T23:06:00Z">
        <w:r w:rsidR="006B57B9">
          <w:rPr>
            <w:lang w:eastAsia="ko-KR"/>
          </w:rPr>
          <w:t>l the</w:t>
        </w:r>
      </w:ins>
      <w:ins w:id="35" w:author="Turtinen, Samuli (Nokia - FI/Oulu)" w:date="2017-09-28T17:17:00Z">
        <w:r w:rsidR="00646656">
          <w:rPr>
            <w:lang w:eastAsia="ko-KR"/>
          </w:rPr>
          <w:t xml:space="preserve"> </w:t>
        </w:r>
      </w:ins>
      <w:ins w:id="36" w:author="Turtinen, Samuli (Nokia - FI/Oulu)" w:date="2017-09-25T23:06:00Z">
        <w:r w:rsidR="006B57B9">
          <w:rPr>
            <w:lang w:eastAsia="ko-KR"/>
          </w:rPr>
          <w:t>MAC subPDUs</w:t>
        </w:r>
      </w:ins>
      <w:ins w:id="37" w:author="Turtinen, Samuli (Nokia - FI/Oulu)" w:date="2017-09-28T17:17:00Z">
        <w:r w:rsidR="00646656">
          <w:rPr>
            <w:lang w:eastAsia="ko-KR"/>
          </w:rPr>
          <w:t xml:space="preserve"> of the MAC PDU, if included</w:t>
        </w:r>
      </w:ins>
      <w:ins w:id="38" w:author="Turtinen, Samuli (Nokia - FI/Oulu)" w:date="2017-09-25T23:06:00Z">
        <w:r w:rsidR="006B57B9">
          <w:rPr>
            <w:lang w:eastAsia="ko-KR"/>
          </w:rPr>
          <w:t>. A padding MAC subheader follows zero or more padding bits.</w:t>
        </w:r>
      </w:ins>
    </w:p>
    <w:p w14:paraId="49A2B9BA" w14:textId="666EDFEF" w:rsidR="00232DE1" w:rsidDel="006B57B9" w:rsidRDefault="00232DE1" w:rsidP="00232DE1">
      <w:pPr>
        <w:rPr>
          <w:del w:id="39" w:author="Turtinen, Samuli (Nokia - FI/Oulu)" w:date="2017-09-25T23:06:00Z"/>
          <w:lang w:eastAsia="ko-KR"/>
        </w:rPr>
      </w:pPr>
      <w:del w:id="40" w:author="Turtinen, Samuli (Nokia - FI/Oulu)" w:date="2017-09-25T23:06:00Z">
        <w:r w:rsidRPr="00CE63B5" w:rsidDel="006B57B9">
          <w:rPr>
            <w:lang w:eastAsia="ko-KR"/>
          </w:rPr>
          <w:delText xml:space="preserve">Padding </w:delText>
        </w:r>
        <w:r w:rsidDel="006B57B9">
          <w:rPr>
            <w:rFonts w:hint="eastAsia"/>
            <w:lang w:eastAsia="ko-KR"/>
          </w:rPr>
          <w:delText>is placed at the end of the MAC PDU if present</w:delText>
        </w:r>
        <w:r w:rsidRPr="00CE63B5" w:rsidDel="006B57B9">
          <w:rPr>
            <w:lang w:eastAsia="ko-KR"/>
          </w:rPr>
          <w:delText>.</w:delText>
        </w:r>
      </w:del>
    </w:p>
    <w:p w14:paraId="02BBE1E6" w14:textId="0A3FCB4F" w:rsidR="00232DE1" w:rsidDel="006B57B9" w:rsidRDefault="00232DE1" w:rsidP="00232DE1">
      <w:pPr>
        <w:pStyle w:val="Guidance"/>
        <w:rPr>
          <w:del w:id="41" w:author="Turtinen, Samuli (Nokia - FI/Oulu)" w:date="2017-09-25T23:07:00Z"/>
          <w:lang w:eastAsia="ko-KR"/>
        </w:rPr>
      </w:pPr>
      <w:del w:id="42" w:author="Turtinen, Samuli (Nokia - FI/Oulu)" w:date="2017-09-25T23:07:00Z">
        <w:r w:rsidDel="006B57B9">
          <w:rPr>
            <w:rFonts w:hint="eastAsia"/>
            <w:lang w:eastAsia="ko-KR"/>
          </w:rPr>
          <w:delText xml:space="preserve">Editor's Note: </w:delText>
        </w:r>
        <w:r w:rsidRPr="008E5586" w:rsidDel="006B57B9">
          <w:rPr>
            <w:lang w:eastAsia="ko-KR"/>
          </w:rPr>
          <w:delText>Details of padding needs to be discussed further</w:delText>
        </w:r>
        <w:r w:rsidDel="006B57B9">
          <w:rPr>
            <w:lang w:eastAsia="ko-KR"/>
          </w:rPr>
          <w:delText>.</w:delText>
        </w:r>
      </w:del>
    </w:p>
    <w:p w14:paraId="7CD5F969" w14:textId="0339F316" w:rsidR="00232DE1" w:rsidRDefault="00232DE1" w:rsidP="00232DE1">
      <w:pPr>
        <w:pStyle w:val="Guidance"/>
        <w:rPr>
          <w:ins w:id="43" w:author="Turtinen, Samuli (Nokia - FI/Oulu)" w:date="2017-09-26T20:47:00Z"/>
          <w:lang w:eastAsia="ko-KR"/>
        </w:rPr>
      </w:pPr>
      <w:r>
        <w:rPr>
          <w:rFonts w:hint="eastAsia"/>
          <w:lang w:eastAsia="ko-KR"/>
        </w:rPr>
        <w:t>Editor's Note: Figures for MAC subheader of RAR and MAC RAR to be added alter after having agreements in RAN2</w:t>
      </w:r>
      <w:r>
        <w:rPr>
          <w:lang w:eastAsia="ko-KR"/>
        </w:rPr>
        <w:t>.</w:t>
      </w:r>
    </w:p>
    <w:p w14:paraId="58132D93" w14:textId="77777777" w:rsidR="000D311A" w:rsidRPr="006846AE" w:rsidRDefault="000D311A" w:rsidP="000D311A">
      <w:pPr>
        <w:pStyle w:val="TH"/>
        <w:rPr>
          <w:ins w:id="44" w:author="Turtinen, Samuli (Nokia - FI/Oulu)" w:date="2017-09-26T20:47:00Z"/>
          <w:noProof/>
        </w:rPr>
      </w:pPr>
      <w:ins w:id="45" w:author="Turtinen, Samuli (Nokia - FI/Oulu)" w:date="2017-09-26T20:47:00Z">
        <w:r w:rsidRPr="006846AE">
          <w:rPr>
            <w:noProof/>
          </w:rPr>
          <w:object w:dxaOrig="3513" w:dyaOrig="694" w14:anchorId="45F4B6BC">
            <v:shape id="_x0000_i1030" type="#_x0000_t75" style="width:175.5pt;height:34.5pt" o:ole="">
              <v:imagedata r:id="rId14" o:title=""/>
            </v:shape>
            <o:OLEObject Type="Embed" ProgID="Visio.Drawing.11" ShapeID="_x0000_i1030" DrawAspect="Content" ObjectID="_1568125047" r:id="rId18"/>
          </w:object>
        </w:r>
      </w:ins>
    </w:p>
    <w:p w14:paraId="72C85417" w14:textId="1506C02C" w:rsidR="000D311A" w:rsidRPr="006E13D1" w:rsidRDefault="000D311A" w:rsidP="000D311A">
      <w:pPr>
        <w:pStyle w:val="TF"/>
        <w:rPr>
          <w:ins w:id="46" w:author="Turtinen, Samuli (Nokia - FI/Oulu)" w:date="2017-09-26T20:47:00Z"/>
        </w:rPr>
      </w:pPr>
      <w:ins w:id="47" w:author="Turtinen, Samuli (Nokia - FI/Oulu)" w:date="2017-09-26T20:47:00Z">
        <w:r w:rsidRPr="006E13D1">
          <w:t xml:space="preserve">Figure </w:t>
        </w:r>
        <w:r>
          <w:t>6.1.5-1</w:t>
        </w:r>
        <w:r w:rsidRPr="006E13D1">
          <w:t xml:space="preserve">: </w:t>
        </w:r>
        <w:r>
          <w:t xml:space="preserve">T/R/BI </w:t>
        </w:r>
      </w:ins>
      <w:ins w:id="48" w:author="Turtinen, Samuli (Nokia - FI/Oulu)" w:date="2017-09-26T20:48:00Z">
        <w:r>
          <w:t xml:space="preserve">MAC </w:t>
        </w:r>
      </w:ins>
      <w:ins w:id="49" w:author="Turtinen, Samuli (Nokia - FI/Oulu)" w:date="2017-09-26T20:47:00Z">
        <w:r>
          <w:t>subheader</w:t>
        </w:r>
      </w:ins>
    </w:p>
    <w:p w14:paraId="4C162A09" w14:textId="77777777" w:rsidR="000D311A" w:rsidRPr="006846AE" w:rsidRDefault="000D311A" w:rsidP="000D311A">
      <w:pPr>
        <w:pStyle w:val="TH"/>
        <w:rPr>
          <w:ins w:id="50" w:author="Turtinen, Samuli (Nokia - FI/Oulu)" w:date="2017-09-26T20:47:00Z"/>
          <w:noProof/>
        </w:rPr>
      </w:pPr>
      <w:ins w:id="51" w:author="Turtinen, Samuli (Nokia - FI/Oulu)" w:date="2017-09-26T20:47:00Z">
        <w:r w:rsidRPr="006846AE">
          <w:rPr>
            <w:noProof/>
          </w:rPr>
          <w:object w:dxaOrig="3513" w:dyaOrig="694" w14:anchorId="33FFB846">
            <v:shape id="_x0000_i1031" type="#_x0000_t75" style="width:175.5pt;height:34.5pt" o:ole="">
              <v:imagedata r:id="rId12" o:title=""/>
            </v:shape>
            <o:OLEObject Type="Embed" ProgID="Visio.Drawing.11" ShapeID="_x0000_i1031" DrawAspect="Content" ObjectID="_1568125048" r:id="rId19"/>
          </w:object>
        </w:r>
      </w:ins>
    </w:p>
    <w:p w14:paraId="09578632" w14:textId="3F25042F" w:rsidR="000D311A" w:rsidRPr="006E13D1" w:rsidRDefault="000D311A" w:rsidP="000D311A">
      <w:pPr>
        <w:pStyle w:val="TF"/>
        <w:rPr>
          <w:ins w:id="52" w:author="Turtinen, Samuli (Nokia - FI/Oulu)" w:date="2017-09-26T20:47:00Z"/>
        </w:rPr>
      </w:pPr>
      <w:ins w:id="53" w:author="Turtinen, Samuli (Nokia - FI/Oulu)" w:date="2017-09-26T20:47:00Z">
        <w:r w:rsidRPr="006E13D1">
          <w:t xml:space="preserve">Figure </w:t>
        </w:r>
      </w:ins>
      <w:ins w:id="54" w:author="Turtinen, Samuli (Nokia - FI/Oulu)" w:date="2017-09-26T20:48:00Z">
        <w:r>
          <w:t>6.1.5-2</w:t>
        </w:r>
      </w:ins>
      <w:ins w:id="55" w:author="Turtinen, Samuli (Nokia - FI/Oulu)" w:date="2017-09-26T20:47:00Z">
        <w:r w:rsidRPr="006E13D1">
          <w:t xml:space="preserve">: </w:t>
        </w:r>
        <w:r>
          <w:t>T/</w:t>
        </w:r>
      </w:ins>
      <w:ins w:id="56" w:author="Turtinen, Samuli (Nokia - FI/Oulu)" w:date="2017-09-26T20:48:00Z">
        <w:r>
          <w:t>R/</w:t>
        </w:r>
      </w:ins>
      <w:ins w:id="57" w:author="Turtinen, Samuli (Nokia - FI/Oulu)" w:date="2017-09-26T20:47:00Z">
        <w:r>
          <w:t xml:space="preserve">RAPID </w:t>
        </w:r>
      </w:ins>
      <w:ins w:id="58" w:author="Turtinen, Samuli (Nokia - FI/Oulu)" w:date="2017-09-26T20:48:00Z">
        <w:r>
          <w:t xml:space="preserve">MAC </w:t>
        </w:r>
      </w:ins>
      <w:ins w:id="59" w:author="Turtinen, Samuli (Nokia - FI/Oulu)" w:date="2017-09-26T20:47:00Z">
        <w:r>
          <w:t>subheader</w:t>
        </w:r>
      </w:ins>
    </w:p>
    <w:p w14:paraId="2EDF9CD3" w14:textId="77777777" w:rsidR="000D311A" w:rsidRPr="006846AE" w:rsidRDefault="000D311A" w:rsidP="000D311A">
      <w:pPr>
        <w:pStyle w:val="TH"/>
        <w:rPr>
          <w:ins w:id="60" w:author="Turtinen, Samuli (Nokia - FI/Oulu)" w:date="2017-09-26T20:49:00Z"/>
          <w:noProof/>
        </w:rPr>
      </w:pPr>
      <w:ins w:id="61" w:author="Turtinen, Samuli (Nokia - FI/Oulu)" w:date="2017-09-26T20:49:00Z">
        <w:r w:rsidRPr="006846AE">
          <w:rPr>
            <w:noProof/>
          </w:rPr>
          <w:object w:dxaOrig="3513" w:dyaOrig="695" w14:anchorId="0DE1EA21">
            <v:shape id="_x0000_i1032" type="#_x0000_t75" style="width:175.5pt;height:34.5pt" o:ole="">
              <v:imagedata r:id="rId16" o:title=""/>
            </v:shape>
            <o:OLEObject Type="Embed" ProgID="Visio.Drawing.11" ShapeID="_x0000_i1032" DrawAspect="Content" ObjectID="_1568125049" r:id="rId20"/>
          </w:object>
        </w:r>
      </w:ins>
    </w:p>
    <w:p w14:paraId="612F4D5C" w14:textId="587AEF6C" w:rsidR="000D311A" w:rsidRPr="000D311A" w:rsidRDefault="000D311A" w:rsidP="000D311A">
      <w:pPr>
        <w:pStyle w:val="TF"/>
      </w:pPr>
      <w:ins w:id="62" w:author="Turtinen, Samuli (Nokia - FI/Oulu)" w:date="2017-09-26T20:49:00Z">
        <w:r w:rsidRPr="006E13D1">
          <w:t xml:space="preserve">Figure </w:t>
        </w:r>
        <w:r>
          <w:t>6.1.5-3</w:t>
        </w:r>
        <w:r w:rsidRPr="006E13D1">
          <w:t xml:space="preserve">: </w:t>
        </w:r>
        <w:r>
          <w:t>T/R MAC subheader</w:t>
        </w:r>
      </w:ins>
    </w:p>
    <w:p w14:paraId="37CE2E94" w14:textId="77777777" w:rsidR="00232DE1" w:rsidRDefault="00232DE1" w:rsidP="00232DE1">
      <w:pPr>
        <w:pStyle w:val="TH"/>
        <w:rPr>
          <w:lang w:eastAsia="ko-KR"/>
        </w:rPr>
      </w:pPr>
      <w:r>
        <w:object w:dxaOrig="13351" w:dyaOrig="2865" w14:anchorId="58AA692D">
          <v:shape id="_x0000_i1033" type="#_x0000_t75" style="width:482.25pt;height:103.5pt" o:ole="">
            <v:imagedata r:id="rId21" o:title=""/>
          </v:shape>
          <o:OLEObject Type="Embed" ProgID="Visio.Drawing.15" ShapeID="_x0000_i1033" DrawAspect="Content" ObjectID="_1568125050" r:id="rId22"/>
        </w:object>
      </w:r>
    </w:p>
    <w:p w14:paraId="6955B2C0" w14:textId="0ECC892A" w:rsidR="00FD2EEC" w:rsidRDefault="00232DE1" w:rsidP="00232DE1">
      <w:pPr>
        <w:pStyle w:val="TF"/>
        <w:rPr>
          <w:lang w:eastAsia="ko-KR"/>
        </w:rPr>
      </w:pPr>
      <w:r w:rsidRPr="00542CF1">
        <w:rPr>
          <w:lang w:eastAsia="ko-KR"/>
        </w:rPr>
        <w:t>Figure 6.1.</w:t>
      </w:r>
      <w:r>
        <w:rPr>
          <w:rFonts w:hint="eastAsia"/>
          <w:lang w:eastAsia="ko-KR"/>
        </w:rPr>
        <w:t>5</w:t>
      </w:r>
      <w:r w:rsidRPr="00542CF1">
        <w:rPr>
          <w:lang w:eastAsia="ko-KR"/>
        </w:rPr>
        <w:t>-</w:t>
      </w:r>
      <w:r w:rsidRPr="002D35A7">
        <w:rPr>
          <w:rFonts w:hint="eastAsia"/>
          <w:highlight w:val="yellow"/>
          <w:lang w:eastAsia="ko-KR"/>
        </w:rPr>
        <w:t>x</w:t>
      </w:r>
      <w:r w:rsidRPr="00542CF1">
        <w:rPr>
          <w:lang w:eastAsia="ko-KR"/>
        </w:rPr>
        <w:t xml:space="preserve">: Example of MAC PDU </w:t>
      </w:r>
      <w:r>
        <w:rPr>
          <w:rFonts w:hint="eastAsia"/>
          <w:lang w:eastAsia="ko-KR"/>
        </w:rPr>
        <w:t>consisting of MAC RARs</w:t>
      </w:r>
    </w:p>
    <w:p w14:paraId="14C4D86F" w14:textId="22648AE1" w:rsidR="00232DE1" w:rsidRDefault="00232DE1" w:rsidP="00232DE1">
      <w:pPr>
        <w:rPr>
          <w:b/>
          <w:color w:val="FF0000"/>
        </w:rPr>
      </w:pPr>
      <w:r w:rsidRPr="00006CAE">
        <w:rPr>
          <w:b/>
          <w:color w:val="FF0000"/>
        </w:rPr>
        <w:t xml:space="preserve">*** </w:t>
      </w:r>
      <w:r>
        <w:rPr>
          <w:b/>
          <w:color w:val="FF0000"/>
        </w:rPr>
        <w:t>End</w:t>
      </w:r>
      <w:r w:rsidRPr="00006CAE">
        <w:rPr>
          <w:b/>
          <w:color w:val="FF0000"/>
        </w:rPr>
        <w:t xml:space="preserve"> of change ***</w:t>
      </w:r>
    </w:p>
    <w:p w14:paraId="06308FB1" w14:textId="77777777" w:rsidR="006B57B9" w:rsidRPr="00006CAE" w:rsidRDefault="006B57B9" w:rsidP="00232DE1">
      <w:pPr>
        <w:rPr>
          <w:b/>
          <w:color w:val="FF0000"/>
        </w:rPr>
      </w:pPr>
    </w:p>
    <w:p w14:paraId="7C4A79AF" w14:textId="3FEDD72C" w:rsidR="006B57B9" w:rsidRPr="00006CAE" w:rsidRDefault="006B57B9" w:rsidP="006B57B9">
      <w:pPr>
        <w:rPr>
          <w:b/>
          <w:color w:val="FF0000"/>
        </w:rPr>
      </w:pPr>
      <w:r w:rsidRPr="00006CAE">
        <w:rPr>
          <w:b/>
          <w:color w:val="FF0000"/>
        </w:rPr>
        <w:t xml:space="preserve">*** </w:t>
      </w:r>
      <w:r>
        <w:rPr>
          <w:b/>
          <w:color w:val="FF0000"/>
        </w:rPr>
        <w:t>Start</w:t>
      </w:r>
      <w:r w:rsidRPr="00006CAE">
        <w:rPr>
          <w:b/>
          <w:color w:val="FF0000"/>
        </w:rPr>
        <w:t xml:space="preserve"> of change ***</w:t>
      </w:r>
    </w:p>
    <w:p w14:paraId="6F07E640" w14:textId="77777777" w:rsidR="006B57B9" w:rsidRDefault="006B57B9" w:rsidP="006B57B9">
      <w:pPr>
        <w:pStyle w:val="Heading3"/>
        <w:rPr>
          <w:lang w:eastAsia="ko-KR"/>
        </w:rPr>
      </w:pPr>
      <w:r w:rsidRPr="003C515A">
        <w:rPr>
          <w:lang w:eastAsia="ko-KR"/>
        </w:rPr>
        <w:t>6.2.2</w:t>
      </w:r>
      <w:r w:rsidRPr="003C515A">
        <w:rPr>
          <w:lang w:eastAsia="ko-KR"/>
        </w:rPr>
        <w:tab/>
        <w:t xml:space="preserve">MAC </w:t>
      </w:r>
      <w:r>
        <w:rPr>
          <w:rFonts w:hint="eastAsia"/>
          <w:lang w:eastAsia="ko-KR"/>
        </w:rPr>
        <w:t>sub</w:t>
      </w:r>
      <w:r w:rsidRPr="003C515A">
        <w:rPr>
          <w:lang w:eastAsia="ko-KR"/>
        </w:rPr>
        <w:t>header for Random Access Response</w:t>
      </w:r>
    </w:p>
    <w:p w14:paraId="1D19053C" w14:textId="77777777" w:rsidR="006B57B9" w:rsidRDefault="006B57B9" w:rsidP="006B57B9">
      <w:pPr>
        <w:rPr>
          <w:lang w:eastAsia="ko-KR"/>
        </w:rPr>
      </w:pPr>
      <w:r w:rsidRPr="0051062E">
        <w:rPr>
          <w:lang w:eastAsia="ko-KR"/>
        </w:rPr>
        <w:t>The MAC subheader consists of the following fields:</w:t>
      </w:r>
    </w:p>
    <w:p w14:paraId="62CEE23B" w14:textId="4F5736BC" w:rsidR="006B57B9" w:rsidRPr="006846AE" w:rsidRDefault="006B57B9" w:rsidP="006B57B9">
      <w:pPr>
        <w:pStyle w:val="B1"/>
        <w:rPr>
          <w:ins w:id="63" w:author="Turtinen, Samuli (Nokia - FI/Oulu)" w:date="2017-09-25T23:09:00Z"/>
          <w:noProof/>
        </w:rPr>
      </w:pPr>
      <w:ins w:id="64" w:author="Turtinen, Samuli (Nokia - FI/Oulu)" w:date="2017-09-25T23:09:00Z">
        <w:r w:rsidRPr="006846AE">
          <w:rPr>
            <w:noProof/>
          </w:rPr>
          <w:lastRenderedPageBreak/>
          <w:t>-</w:t>
        </w:r>
        <w:r w:rsidRPr="006846AE">
          <w:rPr>
            <w:noProof/>
          </w:rPr>
          <w:tab/>
          <w:t xml:space="preserve">T: The Type field is a flag indicating whether the MAC subheader contains a Random Access </w:t>
        </w:r>
      </w:ins>
      <w:ins w:id="65" w:author="Turtinen, Samuli (Nokia - FI/Oulu)" w:date="2017-09-28T17:19:00Z">
        <w:r w:rsidR="00646656">
          <w:rPr>
            <w:noProof/>
          </w:rPr>
          <w:t xml:space="preserve">Preamble </w:t>
        </w:r>
      </w:ins>
      <w:ins w:id="66" w:author="Turtinen, Samuli (Nokia - FI/Oulu)" w:date="2017-09-25T23:09:00Z">
        <w:r w:rsidRPr="006846AE">
          <w:rPr>
            <w:noProof/>
          </w:rPr>
          <w:t>ID</w:t>
        </w:r>
        <w:r>
          <w:rPr>
            <w:noProof/>
          </w:rPr>
          <w:t>,</w:t>
        </w:r>
        <w:r w:rsidRPr="006846AE">
          <w:rPr>
            <w:noProof/>
          </w:rPr>
          <w:t xml:space="preserve"> a Backoff Indicator</w:t>
        </w:r>
        <w:r>
          <w:rPr>
            <w:noProof/>
          </w:rPr>
          <w:t xml:space="preserve">, or </w:t>
        </w:r>
      </w:ins>
      <w:ins w:id="67" w:author="Turtinen, Samuli (Nokia - FI/Oulu)" w:date="2017-09-25T23:10:00Z">
        <w:r>
          <w:rPr>
            <w:noProof/>
          </w:rPr>
          <w:t>a Padding indication</w:t>
        </w:r>
      </w:ins>
      <w:ins w:id="68" w:author="Turtinen, Samuli (Nokia - FI/Oulu)" w:date="2017-09-25T23:09:00Z">
        <w:r w:rsidRPr="006846AE">
          <w:rPr>
            <w:noProof/>
          </w:rPr>
          <w:t>.</w:t>
        </w:r>
      </w:ins>
      <w:ins w:id="69" w:author="Turtinen, Samuli (Nokia - FI/Oulu)" w:date="2017-09-28T17:20:00Z">
        <w:r w:rsidR="00BA5239" w:rsidRPr="00BA5239">
          <w:rPr>
            <w:noProof/>
          </w:rPr>
          <w:t xml:space="preserve"> </w:t>
        </w:r>
        <w:r w:rsidR="00BA5239" w:rsidRPr="006846AE">
          <w:rPr>
            <w:noProof/>
          </w:rPr>
          <w:t>The T field is set to “0” to indicate the presence of a Backoff Indicator field in the subheader (BI)</w:t>
        </w:r>
        <w:r w:rsidR="00BA5239">
          <w:rPr>
            <w:noProof/>
          </w:rPr>
          <w:t xml:space="preserve"> </w:t>
        </w:r>
      </w:ins>
      <w:ins w:id="70" w:author="Turtinen, Samuli (Nokia - FI/Oulu)" w:date="2017-09-28T17:21:00Z">
        <w:r w:rsidR="00BA5239">
          <w:rPr>
            <w:noProof/>
          </w:rPr>
          <w:t>if the subheader is the first subheader in the MAC PDU</w:t>
        </w:r>
      </w:ins>
      <w:ins w:id="71" w:author="Turtinen, Samuli (Nokia - FI/Oulu)" w:date="2017-09-28T17:22:00Z">
        <w:r w:rsidR="00BA5239">
          <w:rPr>
            <w:noProof/>
          </w:rPr>
          <w:t xml:space="preserve">; the T field is </w:t>
        </w:r>
      </w:ins>
      <w:ins w:id="72" w:author="Turtinen, Samuli (Nokia - FI/Oulu)" w:date="2017-09-28T17:24:00Z">
        <w:r w:rsidR="00BA5239">
          <w:rPr>
            <w:noProof/>
          </w:rPr>
          <w:t xml:space="preserve">otherwise </w:t>
        </w:r>
      </w:ins>
      <w:ins w:id="73" w:author="Turtinen, Samuli (Nokia - FI/Oulu)" w:date="2017-09-28T17:22:00Z">
        <w:r w:rsidR="00BA5239">
          <w:rPr>
            <w:noProof/>
          </w:rPr>
          <w:t xml:space="preserve">set to “0” </w:t>
        </w:r>
      </w:ins>
      <w:ins w:id="74" w:author="Turtinen, Samuli (Nokia - FI/Oulu)" w:date="2017-09-28T17:24:00Z">
        <w:r w:rsidR="00BA5239">
          <w:rPr>
            <w:noProof/>
          </w:rPr>
          <w:t xml:space="preserve">to </w:t>
        </w:r>
      </w:ins>
      <w:ins w:id="75" w:author="Turtinen, Samuli (Nokia - FI/Oulu)" w:date="2017-09-28T17:20:00Z">
        <w:r w:rsidR="00BA5239">
          <w:rPr>
            <w:noProof/>
          </w:rPr>
          <w:t xml:space="preserve">indicate </w:t>
        </w:r>
      </w:ins>
      <w:ins w:id="76" w:author="Turtinen, Samuli (Nokia - FI/Oulu)" w:date="2017-09-28T17:25:00Z">
        <w:r w:rsidR="00BA5239">
          <w:rPr>
            <w:noProof/>
          </w:rPr>
          <w:t xml:space="preserve">that padding starts. </w:t>
        </w:r>
      </w:ins>
      <w:ins w:id="77" w:author="Turtinen, Samuli (Nokia - FI/Oulu)" w:date="2017-09-25T23:09:00Z">
        <w:r w:rsidRPr="006846AE">
          <w:rPr>
            <w:noProof/>
          </w:rPr>
          <w:t>The T field is set to “1” to indicate the presence of a Random Access Preamble ID field in the subheader (RAPID);</w:t>
        </w:r>
      </w:ins>
    </w:p>
    <w:p w14:paraId="0BCC97CD" w14:textId="77777777" w:rsidR="006B57B9" w:rsidRPr="006846AE" w:rsidRDefault="006B57B9" w:rsidP="006B57B9">
      <w:pPr>
        <w:pStyle w:val="B1"/>
        <w:tabs>
          <w:tab w:val="left" w:pos="284"/>
          <w:tab w:val="left" w:pos="568"/>
          <w:tab w:val="left" w:pos="852"/>
          <w:tab w:val="left" w:pos="1136"/>
          <w:tab w:val="left" w:pos="1420"/>
          <w:tab w:val="left" w:pos="1704"/>
          <w:tab w:val="left" w:pos="1988"/>
          <w:tab w:val="left" w:pos="2917"/>
        </w:tabs>
        <w:rPr>
          <w:ins w:id="78" w:author="Turtinen, Samuli (Nokia - FI/Oulu)" w:date="2017-09-25T23:12:00Z"/>
          <w:noProof/>
        </w:rPr>
      </w:pPr>
      <w:ins w:id="79" w:author="Turtinen, Samuli (Nokia - FI/Oulu)" w:date="2017-09-25T23:12:00Z">
        <w:r w:rsidRPr="006846AE">
          <w:rPr>
            <w:noProof/>
          </w:rPr>
          <w:t>-</w:t>
        </w:r>
        <w:r w:rsidRPr="006846AE">
          <w:rPr>
            <w:noProof/>
          </w:rPr>
          <w:tab/>
          <w:t>R: Reserved bit, set to "0";</w:t>
        </w:r>
      </w:ins>
    </w:p>
    <w:p w14:paraId="63EA9C7F" w14:textId="1CD1041A" w:rsidR="006B57B9" w:rsidRPr="006846AE" w:rsidRDefault="006B57B9" w:rsidP="006B57B9">
      <w:pPr>
        <w:pStyle w:val="B1"/>
        <w:tabs>
          <w:tab w:val="left" w:pos="284"/>
          <w:tab w:val="left" w:pos="568"/>
          <w:tab w:val="left" w:pos="852"/>
          <w:tab w:val="left" w:pos="1136"/>
          <w:tab w:val="left" w:pos="1420"/>
          <w:tab w:val="left" w:pos="1704"/>
          <w:tab w:val="left" w:pos="1988"/>
          <w:tab w:val="left" w:pos="2917"/>
        </w:tabs>
        <w:rPr>
          <w:noProof/>
        </w:rPr>
      </w:pPr>
      <w:r w:rsidRPr="006846AE">
        <w:rPr>
          <w:noProof/>
        </w:rPr>
        <w:t>-</w:t>
      </w:r>
      <w:r w:rsidRPr="006846AE">
        <w:rPr>
          <w:noProof/>
        </w:rPr>
        <w:tab/>
        <w:t xml:space="preserve">BI: The Backoff Indicator field identifies the overload condition in the cell. The size of the BI field is </w:t>
      </w:r>
      <w:del w:id="80" w:author="Turtinen, Samuli (Nokia - FI/Oulu)" w:date="2017-09-25T23:12:00Z">
        <w:r w:rsidDel="006B57B9">
          <w:rPr>
            <w:rFonts w:hint="eastAsia"/>
            <w:noProof/>
            <w:lang w:eastAsia="ko-KR"/>
          </w:rPr>
          <w:delText>[</w:delText>
        </w:r>
        <w:r w:rsidRPr="002D35A7" w:rsidDel="006B57B9">
          <w:rPr>
            <w:rFonts w:hint="eastAsia"/>
            <w:noProof/>
            <w:highlight w:val="yellow"/>
            <w:lang w:eastAsia="ko-KR"/>
          </w:rPr>
          <w:delText>TBD</w:delText>
        </w:r>
        <w:r w:rsidDel="006B57B9">
          <w:rPr>
            <w:rFonts w:hint="eastAsia"/>
            <w:noProof/>
            <w:lang w:eastAsia="ko-KR"/>
          </w:rPr>
          <w:delText>]</w:delText>
        </w:r>
      </w:del>
      <w:ins w:id="81" w:author="Turtinen, Samuli (Nokia - FI/Oulu)" w:date="2017-09-25T23:12:00Z">
        <w:r>
          <w:rPr>
            <w:noProof/>
            <w:lang w:eastAsia="ko-KR"/>
          </w:rPr>
          <w:t>4</w:t>
        </w:r>
      </w:ins>
      <w:r w:rsidRPr="006846AE">
        <w:rPr>
          <w:noProof/>
        </w:rPr>
        <w:t xml:space="preserve"> bits;</w:t>
      </w:r>
    </w:p>
    <w:p w14:paraId="3A829BD7" w14:textId="69CD6246" w:rsidR="006B57B9" w:rsidRPr="006846AE" w:rsidRDefault="006B57B9" w:rsidP="006B57B9">
      <w:pPr>
        <w:pStyle w:val="B1"/>
        <w:rPr>
          <w:noProof/>
        </w:rPr>
      </w:pPr>
      <w:r w:rsidRPr="006846AE">
        <w:rPr>
          <w:noProof/>
        </w:rPr>
        <w:t>-</w:t>
      </w:r>
      <w:r w:rsidRPr="006846AE">
        <w:rPr>
          <w:noProof/>
        </w:rPr>
        <w:tab/>
        <w:t xml:space="preserve">RAPID: The Random Access Preamble IDentifier field identifies the transmitted Random Access Preamble (see subclause 5.1.3). The size of the RAPID field is </w:t>
      </w:r>
      <w:del w:id="82" w:author="Turtinen, Samuli (Nokia - FI/Oulu)" w:date="2017-09-28T17:25:00Z">
        <w:r w:rsidDel="00BA5239">
          <w:rPr>
            <w:rFonts w:hint="eastAsia"/>
            <w:noProof/>
            <w:lang w:eastAsia="ko-KR"/>
          </w:rPr>
          <w:delText>[</w:delText>
        </w:r>
        <w:r w:rsidRPr="002D35A7" w:rsidDel="00BA5239">
          <w:rPr>
            <w:rFonts w:hint="eastAsia"/>
            <w:noProof/>
            <w:highlight w:val="yellow"/>
            <w:lang w:eastAsia="ko-KR"/>
          </w:rPr>
          <w:delText>TBD</w:delText>
        </w:r>
        <w:r w:rsidDel="00BA5239">
          <w:rPr>
            <w:rFonts w:hint="eastAsia"/>
            <w:noProof/>
            <w:lang w:eastAsia="ko-KR"/>
          </w:rPr>
          <w:delText>]</w:delText>
        </w:r>
      </w:del>
      <w:ins w:id="83" w:author="Turtinen, Samuli (Nokia - FI/Oulu)" w:date="2017-09-28T17:25:00Z">
        <w:r w:rsidR="00BA5239">
          <w:rPr>
            <w:noProof/>
            <w:lang w:eastAsia="ko-KR"/>
          </w:rPr>
          <w:t>6</w:t>
        </w:r>
      </w:ins>
      <w:r w:rsidRPr="006846AE">
        <w:rPr>
          <w:noProof/>
        </w:rPr>
        <w:t xml:space="preserve"> bits.</w:t>
      </w:r>
    </w:p>
    <w:p w14:paraId="3FA14991" w14:textId="61D024CB" w:rsidR="006B57B9" w:rsidRDefault="006B57B9" w:rsidP="006B57B9">
      <w:pPr>
        <w:pStyle w:val="Guidance"/>
        <w:rPr>
          <w:lang w:eastAsia="ko-KR"/>
        </w:rPr>
      </w:pPr>
      <w:r>
        <w:rPr>
          <w:rFonts w:hint="eastAsia"/>
          <w:lang w:eastAsia="ko-KR"/>
        </w:rPr>
        <w:t xml:space="preserve">Editor's Note: </w:t>
      </w:r>
      <w:del w:id="84" w:author="Turtinen, Samuli (Nokia - FI/Oulu)" w:date="2017-09-28T17:26:00Z">
        <w:r w:rsidDel="00BA5239">
          <w:rPr>
            <w:rFonts w:hint="eastAsia"/>
            <w:lang w:eastAsia="ko-KR"/>
          </w:rPr>
          <w:delText>Other fields (e.g. E/T in LTE) may be added later after having RAN2 agreements</w:delText>
        </w:r>
      </w:del>
      <w:ins w:id="85" w:author="Turtinen, Samuli (Nokia - FI/Oulu)" w:date="2017-09-28T17:26:00Z">
        <w:r w:rsidR="00BA5239">
          <w:rPr>
            <w:lang w:eastAsia="ko-KR"/>
          </w:rPr>
          <w:t>The size of RAPID field requires confirmation by RAN1</w:t>
        </w:r>
      </w:ins>
      <w:r>
        <w:rPr>
          <w:rFonts w:hint="eastAsia"/>
          <w:lang w:eastAsia="ko-KR"/>
        </w:rPr>
        <w:t>.</w:t>
      </w:r>
    </w:p>
    <w:p w14:paraId="2A803D85" w14:textId="62857110" w:rsidR="00232DE1" w:rsidRPr="00FD2EEC" w:rsidRDefault="006B57B9" w:rsidP="00FD2EEC">
      <w:pPr>
        <w:rPr>
          <w:lang w:eastAsia="ko-KR"/>
        </w:rPr>
      </w:pPr>
      <w:r w:rsidRPr="0051062E">
        <w:rPr>
          <w:lang w:eastAsia="ko-KR"/>
        </w:rPr>
        <w:t>The MAC subheader is octet aligned.</w:t>
      </w:r>
    </w:p>
    <w:p w14:paraId="502B1646" w14:textId="77777777" w:rsidR="006B57B9" w:rsidRPr="00006CAE" w:rsidRDefault="006B57B9" w:rsidP="006B57B9">
      <w:pPr>
        <w:rPr>
          <w:b/>
          <w:color w:val="FF0000"/>
        </w:rPr>
      </w:pPr>
      <w:r w:rsidRPr="00006CAE">
        <w:rPr>
          <w:b/>
          <w:color w:val="FF0000"/>
        </w:rPr>
        <w:t xml:space="preserve">*** </w:t>
      </w:r>
      <w:r>
        <w:rPr>
          <w:b/>
          <w:color w:val="FF0000"/>
        </w:rPr>
        <w:t>End</w:t>
      </w:r>
      <w:r w:rsidRPr="00006CAE">
        <w:rPr>
          <w:b/>
          <w:color w:val="FF0000"/>
        </w:rPr>
        <w:t xml:space="preserve"> of change ***</w:t>
      </w:r>
    </w:p>
    <w:p w14:paraId="055200B7" w14:textId="77777777" w:rsidR="00CD4C7B" w:rsidRDefault="00CD4C7B" w:rsidP="00CD4C7B"/>
    <w:p w14:paraId="35F222F4" w14:textId="7664A5C3" w:rsidR="00080512" w:rsidRDefault="00597BBD" w:rsidP="00597BBD">
      <w:pPr>
        <w:pStyle w:val="Heading1"/>
      </w:pPr>
      <w:r>
        <w:t>References</w:t>
      </w:r>
    </w:p>
    <w:p w14:paraId="66C8CD3C" w14:textId="3371F7DA" w:rsidR="00597BBD" w:rsidRDefault="00597BBD" w:rsidP="00597BBD">
      <w:pPr>
        <w:numPr>
          <w:ilvl w:val="0"/>
          <w:numId w:val="4"/>
        </w:numPr>
        <w:overflowPunct w:val="0"/>
        <w:autoSpaceDE w:val="0"/>
        <w:autoSpaceDN w:val="0"/>
        <w:adjustRightInd w:val="0"/>
        <w:textAlignment w:val="baseline"/>
      </w:pPr>
      <w:r>
        <w:t xml:space="preserve">R1-1708890, </w:t>
      </w:r>
      <w:r>
        <w:rPr>
          <w:i/>
        </w:rPr>
        <w:t>Final report of 3GPP TSG RAN WG1 #88bis v1.0.0</w:t>
      </w:r>
      <w:r>
        <w:t>, MCC support</w:t>
      </w:r>
    </w:p>
    <w:p w14:paraId="0E381D4F" w14:textId="77777777" w:rsidR="00597BBD" w:rsidRPr="00597BBD" w:rsidRDefault="00597BBD" w:rsidP="00597BBD"/>
    <w:sectPr w:rsidR="00597BBD" w:rsidRPr="00597BB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BBB15" w14:textId="77777777" w:rsidR="00C9170E" w:rsidRDefault="00C9170E">
      <w:r>
        <w:separator/>
      </w:r>
    </w:p>
  </w:endnote>
  <w:endnote w:type="continuationSeparator" w:id="0">
    <w:p w14:paraId="62C34DB9" w14:textId="77777777" w:rsidR="00C9170E" w:rsidRDefault="00C9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D7FB4" w14:textId="77777777" w:rsidR="00C9170E" w:rsidRDefault="00C9170E">
      <w:r>
        <w:separator/>
      </w:r>
    </w:p>
  </w:footnote>
  <w:footnote w:type="continuationSeparator" w:id="0">
    <w:p w14:paraId="6AD7A073" w14:textId="77777777" w:rsidR="00C9170E" w:rsidRDefault="00C91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35D"/>
    <w:rsid w:val="00033397"/>
    <w:rsid w:val="00040095"/>
    <w:rsid w:val="00066EB5"/>
    <w:rsid w:val="00080512"/>
    <w:rsid w:val="00090468"/>
    <w:rsid w:val="000B7BCF"/>
    <w:rsid w:val="000C522B"/>
    <w:rsid w:val="000D311A"/>
    <w:rsid w:val="000D4A1A"/>
    <w:rsid w:val="000D58AB"/>
    <w:rsid w:val="00112F1A"/>
    <w:rsid w:val="0012592C"/>
    <w:rsid w:val="00145075"/>
    <w:rsid w:val="001741A0"/>
    <w:rsid w:val="00175FA0"/>
    <w:rsid w:val="00194CD0"/>
    <w:rsid w:val="001B49C9"/>
    <w:rsid w:val="001C4F79"/>
    <w:rsid w:val="001E5B30"/>
    <w:rsid w:val="001F168B"/>
    <w:rsid w:val="001F7831"/>
    <w:rsid w:val="00204045"/>
    <w:rsid w:val="0020712B"/>
    <w:rsid w:val="002175CB"/>
    <w:rsid w:val="0022606D"/>
    <w:rsid w:val="00232DE1"/>
    <w:rsid w:val="00242B32"/>
    <w:rsid w:val="002747EC"/>
    <w:rsid w:val="002855BF"/>
    <w:rsid w:val="002F0D22"/>
    <w:rsid w:val="003172DC"/>
    <w:rsid w:val="00325AE3"/>
    <w:rsid w:val="00326069"/>
    <w:rsid w:val="0035462D"/>
    <w:rsid w:val="003B40AD"/>
    <w:rsid w:val="003C4E37"/>
    <w:rsid w:val="003D21C8"/>
    <w:rsid w:val="003E16BE"/>
    <w:rsid w:val="003F070D"/>
    <w:rsid w:val="004006E8"/>
    <w:rsid w:val="00401855"/>
    <w:rsid w:val="00477455"/>
    <w:rsid w:val="004B03D2"/>
    <w:rsid w:val="004C44D2"/>
    <w:rsid w:val="004D3578"/>
    <w:rsid w:val="004D380D"/>
    <w:rsid w:val="004E213A"/>
    <w:rsid w:val="00503171"/>
    <w:rsid w:val="00506C28"/>
    <w:rsid w:val="00534DA0"/>
    <w:rsid w:val="00543E6C"/>
    <w:rsid w:val="00565087"/>
    <w:rsid w:val="0056573F"/>
    <w:rsid w:val="00597BBD"/>
    <w:rsid w:val="005B2F14"/>
    <w:rsid w:val="00611566"/>
    <w:rsid w:val="00646656"/>
    <w:rsid w:val="00646D99"/>
    <w:rsid w:val="00656910"/>
    <w:rsid w:val="006B57B9"/>
    <w:rsid w:val="006C1C50"/>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47B03"/>
    <w:rsid w:val="00B47FD1"/>
    <w:rsid w:val="00B516BB"/>
    <w:rsid w:val="00BA5239"/>
    <w:rsid w:val="00BF50E1"/>
    <w:rsid w:val="00C12B51"/>
    <w:rsid w:val="00C24650"/>
    <w:rsid w:val="00C33079"/>
    <w:rsid w:val="00C536CC"/>
    <w:rsid w:val="00C83A13"/>
    <w:rsid w:val="00C9068C"/>
    <w:rsid w:val="00C9170E"/>
    <w:rsid w:val="00C92967"/>
    <w:rsid w:val="00CA3D0C"/>
    <w:rsid w:val="00CA654B"/>
    <w:rsid w:val="00CD4C7B"/>
    <w:rsid w:val="00CE0045"/>
    <w:rsid w:val="00CF17D2"/>
    <w:rsid w:val="00D0521E"/>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D2EEC"/>
    <w:rsid w:val="00FF08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CE0045"/>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CE0045"/>
    <w:rPr>
      <w:rFonts w:ascii="Arial" w:eastAsia="MS Mincho" w:hAnsi="Arial"/>
      <w:szCs w:val="24"/>
      <w:lang w:val="x-none"/>
    </w:rPr>
  </w:style>
  <w:style w:type="character" w:customStyle="1" w:styleId="THChar">
    <w:name w:val="TH Char"/>
    <w:link w:val="TH"/>
    <w:rsid w:val="00D0521E"/>
    <w:rPr>
      <w:rFonts w:ascii="Arial" w:hAnsi="Arial"/>
      <w:b/>
      <w:lang w:eastAsia="en-US"/>
    </w:rPr>
  </w:style>
  <w:style w:type="character" w:customStyle="1" w:styleId="B1Char">
    <w:name w:val="B1 Char"/>
    <w:link w:val="B1"/>
    <w:rsid w:val="00232DE1"/>
    <w:rPr>
      <w:lang w:eastAsia="en-US"/>
    </w:rPr>
  </w:style>
  <w:style w:type="paragraph" w:styleId="BalloonText">
    <w:name w:val="Balloon Text"/>
    <w:basedOn w:val="Normal"/>
    <w:link w:val="BalloonTextChar"/>
    <w:rsid w:val="000D311A"/>
    <w:pPr>
      <w:spacing w:after="0"/>
    </w:pPr>
    <w:rPr>
      <w:rFonts w:ascii="Segoe UI" w:hAnsi="Segoe UI" w:cs="Segoe UI"/>
      <w:sz w:val="18"/>
      <w:szCs w:val="18"/>
    </w:rPr>
  </w:style>
  <w:style w:type="character" w:customStyle="1" w:styleId="BalloonTextChar">
    <w:name w:val="Balloon Text Char"/>
    <w:basedOn w:val="DefaultParagraphFont"/>
    <w:link w:val="BalloonText"/>
    <w:rsid w:val="000D311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DD8CB-351D-49B2-B86D-C88A9DC6C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2</cp:revision>
  <dcterms:created xsi:type="dcterms:W3CDTF">2017-09-28T14:30:00Z</dcterms:created>
  <dcterms:modified xsi:type="dcterms:W3CDTF">2017-09-28T14:30:00Z</dcterms:modified>
</cp:coreProperties>
</file>